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2F5C8FD9" w:rsidR="005014A2" w:rsidRPr="00841BCD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#1</w:t>
      </w:r>
      <w:r w:rsidR="007A08A5">
        <w:rPr>
          <w:rFonts w:ascii="Arial" w:eastAsia="SimSun" w:hAnsi="Arial"/>
          <w:b/>
          <w:sz w:val="24"/>
        </w:rPr>
        <w:t>10</w:t>
      </w:r>
      <w:r w:rsidR="00AA2B98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912D97" w:rsidRPr="00912D97">
        <w:rPr>
          <w:rFonts w:ascii="Arial" w:eastAsia="SimSun" w:hAnsi="Arial"/>
          <w:b/>
          <w:bCs/>
          <w:sz w:val="24"/>
          <w:lang w:eastAsia="ja-JP"/>
        </w:rPr>
        <w:t>R4-2405405</w:t>
      </w:r>
    </w:p>
    <w:p w14:paraId="06F793FA" w14:textId="569F4AD9" w:rsidR="005014A2" w:rsidRPr="000F3A2F" w:rsidRDefault="00713C90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Changsha</w:t>
      </w:r>
      <w:r w:rsidR="005014A2">
        <w:rPr>
          <w:rFonts w:ascii="Arial" w:eastAsia="SimSun" w:hAnsi="Arial"/>
          <w:b/>
          <w:sz w:val="24"/>
        </w:rPr>
        <w:t>,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China</w:t>
      </w:r>
      <w:r w:rsidR="00E870CF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15</w:t>
      </w:r>
      <w:r w:rsidR="00E42F0A" w:rsidRPr="00E42F0A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  <w:vertAlign w:val="superscript"/>
        </w:rPr>
        <w:t xml:space="preserve"> </w:t>
      </w:r>
      <w:r>
        <w:t xml:space="preserve">– </w:t>
      </w:r>
      <w:r w:rsidR="0085697F">
        <w:rPr>
          <w:rFonts w:ascii="Arial" w:eastAsia="SimSun" w:hAnsi="Arial"/>
          <w:b/>
          <w:sz w:val="24"/>
        </w:rPr>
        <w:t>19</w:t>
      </w:r>
      <w:r w:rsidR="0085697F" w:rsidRPr="00E42F0A">
        <w:rPr>
          <w:rFonts w:ascii="Arial" w:eastAsia="SimSun" w:hAnsi="Arial"/>
          <w:b/>
          <w:sz w:val="24"/>
          <w:vertAlign w:val="superscript"/>
        </w:rPr>
        <w:t>th</w:t>
      </w:r>
      <w:r w:rsidR="00E42F0A">
        <w:rPr>
          <w:rFonts w:ascii="Arial" w:eastAsia="SimSun" w:hAnsi="Arial"/>
          <w:b/>
          <w:sz w:val="24"/>
        </w:rPr>
        <w:t xml:space="preserve"> </w:t>
      </w:r>
      <w:proofErr w:type="gramStart"/>
      <w:r w:rsidR="0085697F">
        <w:rPr>
          <w:rFonts w:ascii="Arial" w:eastAsia="SimSun" w:hAnsi="Arial"/>
          <w:b/>
          <w:sz w:val="24"/>
        </w:rPr>
        <w:t>March</w:t>
      </w:r>
      <w:r w:rsidR="005014A2" w:rsidRPr="009C576E">
        <w:rPr>
          <w:rFonts w:ascii="Arial" w:eastAsia="SimSun" w:hAnsi="Arial"/>
          <w:b/>
          <w:sz w:val="24"/>
        </w:rPr>
        <w:t>,</w:t>
      </w:r>
      <w:proofErr w:type="gramEnd"/>
      <w:r w:rsidR="005014A2">
        <w:rPr>
          <w:rFonts w:ascii="Arial" w:eastAsia="SimSun" w:hAnsi="Arial"/>
          <w:b/>
          <w:sz w:val="24"/>
        </w:rPr>
        <w:t xml:space="preserve"> </w:t>
      </w:r>
      <w:r w:rsidR="005014A2" w:rsidRPr="000F3A2F">
        <w:rPr>
          <w:rFonts w:ascii="Arial" w:eastAsia="SimSun" w:hAnsi="Arial"/>
          <w:b/>
          <w:sz w:val="24"/>
        </w:rPr>
        <w:t>202</w:t>
      </w:r>
      <w:r w:rsidR="007A08A5">
        <w:rPr>
          <w:rFonts w:ascii="Arial" w:eastAsia="SimSun" w:hAnsi="Arial"/>
          <w:b/>
          <w:sz w:val="24"/>
        </w:rPr>
        <w:t>4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4AADD348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090374">
        <w:t xml:space="preserve">TP to </w:t>
      </w:r>
      <w:bookmarkStart w:id="5" w:name="_Hlk161739012"/>
      <w:r w:rsidR="00DD60EF" w:rsidRPr="00DD60EF">
        <w:t>TR 36.718-02-01</w:t>
      </w:r>
      <w:bookmarkEnd w:id="5"/>
      <w:r w:rsidR="00DD60EF">
        <w:t>: Addition of CA_2C</w:t>
      </w:r>
    </w:p>
    <w:p w14:paraId="64476BC1" w14:textId="691FEB49" w:rsidR="007B6528" w:rsidRDefault="00F257E9">
      <w:pPr>
        <w:pStyle w:val="CH"/>
      </w:pPr>
      <w:r>
        <w:t>Agenda item:</w:t>
      </w:r>
      <w:r>
        <w:tab/>
      </w:r>
      <w:r w:rsidR="00113281" w:rsidRPr="00113281">
        <w:t>7.1.2.1</w:t>
      </w:r>
    </w:p>
    <w:p w14:paraId="22FDA8EE" w14:textId="6B85B1DE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7F00ECAA" w:rsidR="00DA30DD" w:rsidRDefault="002913B4" w:rsidP="00DA30DD">
      <w:r>
        <w:t xml:space="preserve">This contribution </w:t>
      </w:r>
      <w:r w:rsidR="00DD60EF">
        <w:t xml:space="preserve">introduces </w:t>
      </w:r>
      <w:r w:rsidR="00DD60EF" w:rsidRPr="00DD60EF">
        <w:t>CA_2C</w:t>
      </w:r>
      <w:r w:rsidR="00DD60EF">
        <w:t xml:space="preserve"> into </w:t>
      </w:r>
      <w:r w:rsidR="00DD60EF" w:rsidRPr="00DD60EF">
        <w:t>TR 36.718-02-01</w:t>
      </w:r>
    </w:p>
    <w:p w14:paraId="69E79E65" w14:textId="77777777" w:rsidR="003741C7" w:rsidRDefault="003741C7" w:rsidP="00DA30DD"/>
    <w:p w14:paraId="2E7F779D" w14:textId="7A4F4179" w:rsidR="00CC6FD3" w:rsidRPr="00CC6FD3" w:rsidRDefault="00CC6FD3" w:rsidP="00DA30DD">
      <w:pPr>
        <w:rPr>
          <w:color w:val="0070C0"/>
        </w:rPr>
      </w:pPr>
      <w:r w:rsidRPr="00CC6FD3">
        <w:rPr>
          <w:color w:val="0070C0"/>
        </w:rPr>
        <w:t>******************************** Start of TP *****************************************</w:t>
      </w:r>
    </w:p>
    <w:p w14:paraId="778D3B9B" w14:textId="77777777" w:rsidR="00DC52D5" w:rsidRPr="00616096" w:rsidRDefault="00DC52D5" w:rsidP="00DC52D5">
      <w:pPr>
        <w:pStyle w:val="Heading3"/>
        <w:rPr>
          <w:ins w:id="6" w:author="Petri Vasenkari" w:date="2024-03-19T11:12:00Z"/>
          <w:rFonts w:ascii="Calibri" w:hAnsi="Calibri"/>
          <w:sz w:val="22"/>
          <w:szCs w:val="22"/>
          <w:lang w:val="en-US" w:eastAsia="zh-CN"/>
        </w:rPr>
      </w:pPr>
      <w:bookmarkStart w:id="7" w:name="_Toc133338521"/>
      <w:bookmarkStart w:id="8" w:name="_Toc161408104"/>
      <w:bookmarkEnd w:id="3"/>
      <w:ins w:id="9" w:author="Petri Vasenkari" w:date="2024-03-19T11:12:00Z">
        <w:r w:rsidRPr="00616096">
          <w:rPr>
            <w:lang w:val="en-US"/>
          </w:rPr>
          <w:t>5.</w:t>
        </w:r>
        <w:r>
          <w:rPr>
            <w:lang w:val="en-US"/>
          </w:rPr>
          <w:t>1.x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7"/>
        <w:bookmarkEnd w:id="8"/>
        <w:r>
          <w:rPr>
            <w:lang w:val="en-US" w:eastAsia="zh-CN"/>
          </w:rPr>
          <w:t>2C</w:t>
        </w:r>
      </w:ins>
    </w:p>
    <w:p w14:paraId="00349E5A" w14:textId="77777777" w:rsidR="00DC52D5" w:rsidRDefault="00DC52D5" w:rsidP="00DC52D5">
      <w:pPr>
        <w:pStyle w:val="Heading4"/>
        <w:rPr>
          <w:ins w:id="10" w:author="Petri Vasenkari" w:date="2024-03-19T11:12:00Z"/>
        </w:rPr>
      </w:pPr>
      <w:bookmarkStart w:id="11" w:name="_Toc133338522"/>
      <w:bookmarkStart w:id="12" w:name="_Toc161408105"/>
      <w:ins w:id="13" w:author="Petri Vasenkari" w:date="2024-03-19T11:12:00Z">
        <w:r>
          <w:t>5.1.x.1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 xml:space="preserve">Channel bandwidths </w:t>
        </w:r>
        <w:r>
          <w:t>per operating band</w:t>
        </w:r>
        <w:bookmarkEnd w:id="11"/>
        <w:bookmarkEnd w:id="12"/>
      </w:ins>
    </w:p>
    <w:p w14:paraId="7DAB8BAD" w14:textId="77777777" w:rsidR="00DC52D5" w:rsidRPr="008B3FEA" w:rsidRDefault="00DC52D5" w:rsidP="00DC52D5">
      <w:pPr>
        <w:pStyle w:val="TH"/>
        <w:rPr>
          <w:ins w:id="14" w:author="Petri Vasenkari" w:date="2024-03-19T11:12:00Z"/>
          <w:lang w:val="en-US"/>
        </w:rPr>
      </w:pPr>
      <w:ins w:id="15" w:author="Petri Vasenkari" w:date="2024-03-19T11:12:00Z">
        <w:r w:rsidRPr="008B3FEA">
          <w:rPr>
            <w:lang w:val="en-US"/>
          </w:rPr>
          <w:t xml:space="preserve">Table </w:t>
        </w:r>
        <w:r w:rsidRPr="008B3FEA">
          <w:rPr>
            <w:lang w:val="en-US" w:eastAsia="zh-CN"/>
          </w:rPr>
          <w:t>5.</w:t>
        </w:r>
        <w:r>
          <w:rPr>
            <w:lang w:val="en-US" w:eastAsia="zh-CN"/>
          </w:rPr>
          <w:t>1.x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Intr</w:t>
        </w:r>
        <w:r>
          <w:rPr>
            <w:lang w:val="en-US"/>
          </w:rPr>
          <w:t>a-band CA operating band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DC52D5" w:rsidRPr="00E26D10" w14:paraId="56B5DBC4" w14:textId="77777777" w:rsidTr="00EE795E">
        <w:trPr>
          <w:jc w:val="center"/>
          <w:ins w:id="16" w:author="Petri Vasenkari" w:date="2024-03-19T11:12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A79C4" w14:textId="77777777" w:rsidR="00DC52D5" w:rsidRPr="006B33C4" w:rsidRDefault="00DC52D5" w:rsidP="00EE795E">
            <w:pPr>
              <w:pStyle w:val="TAH"/>
              <w:rPr>
                <w:ins w:id="17" w:author="Petri Vasenkari" w:date="2024-03-19T11:12:00Z"/>
                <w:rFonts w:cs="Arial"/>
              </w:rPr>
            </w:pPr>
            <w:ins w:id="18" w:author="Petri Vasenkari" w:date="2024-03-19T11:12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171D" w14:textId="77777777" w:rsidR="00DC52D5" w:rsidRPr="000867A6" w:rsidRDefault="00DC52D5" w:rsidP="00EE795E">
            <w:pPr>
              <w:pStyle w:val="TAH"/>
              <w:rPr>
                <w:ins w:id="19" w:author="Petri Vasenkari" w:date="2024-03-19T11:12:00Z"/>
                <w:rFonts w:cs="Arial"/>
              </w:rPr>
            </w:pPr>
            <w:ins w:id="20" w:author="Petri Vasenkari" w:date="2024-03-19T11:12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953D" w14:textId="77777777" w:rsidR="00DC52D5" w:rsidRPr="00950EF5" w:rsidRDefault="00DC52D5" w:rsidP="00EE795E">
            <w:pPr>
              <w:pStyle w:val="TAH"/>
              <w:rPr>
                <w:ins w:id="21" w:author="Petri Vasenkari" w:date="2024-03-19T11:12:00Z"/>
                <w:rFonts w:cs="Arial"/>
              </w:rPr>
            </w:pPr>
            <w:ins w:id="22" w:author="Petri Vasenkari" w:date="2024-03-19T11:12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F3FF7" w14:textId="77777777" w:rsidR="00DC52D5" w:rsidRPr="00783239" w:rsidRDefault="00DC52D5" w:rsidP="00EE795E">
            <w:pPr>
              <w:pStyle w:val="TAH"/>
              <w:rPr>
                <w:ins w:id="23" w:author="Petri Vasenkari" w:date="2024-03-19T11:12:00Z"/>
                <w:rFonts w:cs="Arial"/>
              </w:rPr>
            </w:pPr>
            <w:ins w:id="24" w:author="Petri Vasenkari" w:date="2024-03-19T11:12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DC52D5" w:rsidRPr="00E26D10" w14:paraId="3B4A3314" w14:textId="77777777" w:rsidTr="00EE795E">
        <w:trPr>
          <w:jc w:val="center"/>
          <w:ins w:id="25" w:author="Petri Vasenkari" w:date="2024-03-19T11:12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E3C5" w14:textId="77777777" w:rsidR="00DC52D5" w:rsidRPr="00E26D10" w:rsidRDefault="00DC52D5" w:rsidP="00EE795E">
            <w:pPr>
              <w:pStyle w:val="TAH"/>
              <w:rPr>
                <w:ins w:id="26" w:author="Petri Vasenkari" w:date="2024-03-19T11:12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AFD0" w14:textId="77777777" w:rsidR="00DC52D5" w:rsidRPr="00E26D10" w:rsidRDefault="00DC52D5" w:rsidP="00EE795E">
            <w:pPr>
              <w:pStyle w:val="TAH"/>
              <w:rPr>
                <w:ins w:id="27" w:author="Petri Vasenkari" w:date="2024-03-19T11:12:00Z"/>
                <w:rFonts w:cs="Arial"/>
              </w:rPr>
            </w:pPr>
            <w:proofErr w:type="spellStart"/>
            <w:ins w:id="28" w:author="Petri Vasenkari" w:date="2024-03-19T11:12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C80E" w14:textId="77777777" w:rsidR="00DC52D5" w:rsidRPr="00E26D10" w:rsidRDefault="00DC52D5" w:rsidP="00EE795E">
            <w:pPr>
              <w:pStyle w:val="TAH"/>
              <w:rPr>
                <w:ins w:id="29" w:author="Petri Vasenkari" w:date="2024-03-19T11:12:00Z"/>
                <w:rFonts w:cs="Arial"/>
              </w:rPr>
            </w:pPr>
            <w:ins w:id="30" w:author="Petri Vasenkari" w:date="2024-03-19T11:12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r w:rsidRPr="00E26D10">
                <w:rPr>
                  <w:rFonts w:cs="Arial"/>
                </w:rPr>
                <w:t xml:space="preserve">  –  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6E9" w14:textId="77777777" w:rsidR="00DC52D5" w:rsidRPr="00E26D10" w:rsidRDefault="00DC52D5" w:rsidP="00EE795E">
            <w:pPr>
              <w:pStyle w:val="TAC"/>
              <w:rPr>
                <w:ins w:id="31" w:author="Petri Vasenkari" w:date="2024-03-19T11:12:00Z"/>
                <w:rFonts w:cs="Arial"/>
              </w:rPr>
            </w:pPr>
          </w:p>
        </w:tc>
      </w:tr>
      <w:tr w:rsidR="00DC52D5" w:rsidRPr="00E26D10" w14:paraId="7FCD399E" w14:textId="77777777" w:rsidTr="00EE795E">
        <w:trPr>
          <w:jc w:val="center"/>
          <w:ins w:id="32" w:author="Petri Vasenkari" w:date="2024-03-19T11:1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589D" w14:textId="77777777" w:rsidR="00DC52D5" w:rsidRPr="00E26D10" w:rsidRDefault="00DC52D5" w:rsidP="00EE795E">
            <w:pPr>
              <w:pStyle w:val="TAC"/>
              <w:rPr>
                <w:ins w:id="33" w:author="Petri Vasenkari" w:date="2024-03-19T11:12:00Z"/>
                <w:rFonts w:cs="Arial"/>
              </w:rPr>
            </w:pPr>
            <w:ins w:id="34" w:author="Petri Vasenkari" w:date="2024-03-19T11:12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24A6A" w14:textId="77777777" w:rsidR="00DC52D5" w:rsidRPr="00E26D10" w:rsidRDefault="00DC52D5" w:rsidP="00EE795E">
            <w:pPr>
              <w:pStyle w:val="TAR"/>
              <w:rPr>
                <w:ins w:id="35" w:author="Petri Vasenkari" w:date="2024-03-19T11:12:00Z"/>
                <w:rFonts w:cs="Arial"/>
              </w:rPr>
            </w:pPr>
            <w:ins w:id="36" w:author="Petri Vasenkari" w:date="2024-03-19T11:12:00Z">
              <w:r>
                <w:t>1850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07D9401" w14:textId="77777777" w:rsidR="00DC52D5" w:rsidRPr="00E26D10" w:rsidRDefault="00DC52D5" w:rsidP="00EE795E">
            <w:pPr>
              <w:pStyle w:val="TAC"/>
              <w:rPr>
                <w:ins w:id="37" w:author="Petri Vasenkari" w:date="2024-03-19T11:12:00Z"/>
                <w:rFonts w:cs="Arial"/>
              </w:rPr>
            </w:pPr>
            <w:ins w:id="38" w:author="Petri Vasenkari" w:date="2024-03-19T11:12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FDA" w14:textId="77777777" w:rsidR="00DC52D5" w:rsidRPr="00E26D10" w:rsidRDefault="00DC52D5" w:rsidP="00EE795E">
            <w:pPr>
              <w:pStyle w:val="TAL"/>
              <w:rPr>
                <w:ins w:id="39" w:author="Petri Vasenkari" w:date="2024-03-19T11:12:00Z"/>
                <w:rFonts w:cs="Arial"/>
              </w:rPr>
            </w:pPr>
            <w:ins w:id="40" w:author="Petri Vasenkari" w:date="2024-03-19T11:12:00Z">
              <w:r>
                <w:t>1910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5CF80D7" w14:textId="77777777" w:rsidR="00DC52D5" w:rsidRPr="00E26D10" w:rsidRDefault="00DC52D5" w:rsidP="00EE795E">
            <w:pPr>
              <w:pStyle w:val="TAR"/>
              <w:rPr>
                <w:ins w:id="41" w:author="Petri Vasenkari" w:date="2024-03-19T11:12:00Z"/>
                <w:rFonts w:cs="Arial"/>
              </w:rPr>
            </w:pPr>
            <w:ins w:id="42" w:author="Petri Vasenkari" w:date="2024-03-19T11:12:00Z">
              <w:r>
                <w:t>1930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48E9F5B" w14:textId="77777777" w:rsidR="00DC52D5" w:rsidRPr="00E26D10" w:rsidRDefault="00DC52D5" w:rsidP="00EE795E">
            <w:pPr>
              <w:pStyle w:val="TAC"/>
              <w:rPr>
                <w:ins w:id="43" w:author="Petri Vasenkari" w:date="2024-03-19T11:12:00Z"/>
                <w:rFonts w:cs="Arial"/>
              </w:rPr>
            </w:pPr>
            <w:ins w:id="44" w:author="Petri Vasenkari" w:date="2024-03-19T11:12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4B70" w14:textId="77777777" w:rsidR="00DC52D5" w:rsidRPr="00E26D10" w:rsidRDefault="00DC52D5" w:rsidP="00EE795E">
            <w:pPr>
              <w:pStyle w:val="TAL"/>
              <w:rPr>
                <w:ins w:id="45" w:author="Petri Vasenkari" w:date="2024-03-19T11:12:00Z"/>
                <w:rFonts w:cs="Arial"/>
              </w:rPr>
            </w:pPr>
            <w:ins w:id="46" w:author="Petri Vasenkari" w:date="2024-03-19T11:12:00Z">
              <w:r>
                <w:t>1990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850" w14:textId="699A5767" w:rsidR="00DC52D5" w:rsidRPr="00E26D10" w:rsidRDefault="00DC52D5" w:rsidP="00EE795E">
            <w:pPr>
              <w:pStyle w:val="TAC"/>
              <w:rPr>
                <w:ins w:id="47" w:author="Petri Vasenkari" w:date="2024-03-19T11:12:00Z"/>
                <w:rFonts w:cs="Arial"/>
              </w:rPr>
            </w:pPr>
            <w:ins w:id="48" w:author="Petri Vasenkari" w:date="2024-03-19T11:12:00Z">
              <w:r w:rsidRPr="00E26D10">
                <w:rPr>
                  <w:rFonts w:cs="Arial"/>
                </w:rPr>
                <w:t>FDD</w:t>
              </w:r>
            </w:ins>
          </w:p>
        </w:tc>
      </w:tr>
    </w:tbl>
    <w:p w14:paraId="7F286A51" w14:textId="77777777" w:rsidR="00DC52D5" w:rsidRDefault="00DC52D5" w:rsidP="00DC52D5">
      <w:pPr>
        <w:rPr>
          <w:ins w:id="49" w:author="Petri Vasenkari" w:date="2024-03-19T11:12:00Z"/>
        </w:rPr>
      </w:pPr>
    </w:p>
    <w:p w14:paraId="4C839272" w14:textId="77777777" w:rsidR="00DC52D5" w:rsidRDefault="00DC52D5" w:rsidP="00DC52D5">
      <w:pPr>
        <w:pStyle w:val="TH"/>
        <w:rPr>
          <w:ins w:id="50" w:author="Petri Vasenkari" w:date="2024-03-19T11:12:00Z"/>
          <w:lang w:val="en-US" w:eastAsia="zh-CN"/>
        </w:rPr>
      </w:pPr>
      <w:ins w:id="51" w:author="Petri Vasenkari" w:date="2024-03-19T11:12:00Z">
        <w:r w:rsidRPr="00E26D10">
          <w:rPr>
            <w:lang w:val="en-US" w:eastAsia="zh-CN"/>
          </w:rPr>
          <w:t>Table 5.</w:t>
        </w:r>
        <w:r>
          <w:rPr>
            <w:lang w:val="en-US" w:eastAsia="zh-CN"/>
          </w:rPr>
          <w:t>1.x</w:t>
        </w:r>
        <w:r w:rsidRPr="00E26D10">
          <w:rPr>
            <w:lang w:val="en-US" w:eastAsia="zh-CN"/>
          </w:rPr>
          <w:t>.1-2: E-UTRA CA configurations and bandwidth combination sets defined for intr</w:t>
        </w:r>
        <w:r>
          <w:rPr>
            <w:lang w:val="en-US" w:eastAsia="zh-CN"/>
          </w:rPr>
          <w:t>a</w:t>
        </w:r>
        <w:r w:rsidRPr="00E26D10">
          <w:rPr>
            <w:lang w:val="en-US" w:eastAsia="zh-CN"/>
          </w:rPr>
          <w:t xml:space="preserve">-band </w:t>
        </w:r>
        <w:proofErr w:type="gramStart"/>
        <w:r w:rsidRPr="00E26D10">
          <w:rPr>
            <w:lang w:val="en-US" w:eastAsia="zh-CN"/>
          </w:rPr>
          <w:t>CA</w:t>
        </w:r>
        <w:proofErr w:type="gramEnd"/>
      </w:ins>
    </w:p>
    <w:tbl>
      <w:tblPr>
        <w:tblW w:w="11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70"/>
        <w:gridCol w:w="1609"/>
        <w:gridCol w:w="1452"/>
        <w:gridCol w:w="1337"/>
        <w:gridCol w:w="1205"/>
        <w:gridCol w:w="1205"/>
        <w:gridCol w:w="1205"/>
        <w:gridCol w:w="1269"/>
      </w:tblGrid>
      <w:tr w:rsidR="00DC52D5" w:rsidRPr="001D386E" w14:paraId="0E8CFFA0" w14:textId="77777777" w:rsidTr="00EE795E">
        <w:trPr>
          <w:trHeight w:val="20"/>
          <w:jc w:val="center"/>
          <w:ins w:id="52" w:author="Petri Vasenkari" w:date="2024-03-19T11:12:00Z"/>
        </w:trPr>
        <w:tc>
          <w:tcPr>
            <w:tcW w:w="1308" w:type="dxa"/>
          </w:tcPr>
          <w:p w14:paraId="6E960457" w14:textId="77777777" w:rsidR="00DC52D5" w:rsidRPr="001D386E" w:rsidRDefault="00DC52D5" w:rsidP="00EE795E">
            <w:pPr>
              <w:pStyle w:val="TAH"/>
              <w:rPr>
                <w:ins w:id="53" w:author="Petri Vasenkari" w:date="2024-03-19T11:12:00Z"/>
                <w:rFonts w:cs="Arial"/>
              </w:rPr>
            </w:pPr>
          </w:p>
        </w:tc>
        <w:tc>
          <w:tcPr>
            <w:tcW w:w="1170" w:type="dxa"/>
          </w:tcPr>
          <w:p w14:paraId="0C317126" w14:textId="77777777" w:rsidR="00DC52D5" w:rsidRPr="001D386E" w:rsidRDefault="00DC52D5" w:rsidP="00EE795E">
            <w:pPr>
              <w:pStyle w:val="TAH"/>
              <w:rPr>
                <w:ins w:id="54" w:author="Petri Vasenkari" w:date="2024-03-19T11:12:00Z"/>
                <w:rFonts w:cs="Arial"/>
              </w:rPr>
            </w:pPr>
          </w:p>
        </w:tc>
        <w:tc>
          <w:tcPr>
            <w:tcW w:w="9282" w:type="dxa"/>
            <w:gridSpan w:val="7"/>
          </w:tcPr>
          <w:p w14:paraId="5FCE75E0" w14:textId="77777777" w:rsidR="00DC52D5" w:rsidRPr="001D386E" w:rsidRDefault="00DC52D5" w:rsidP="00EE795E">
            <w:pPr>
              <w:pStyle w:val="TAH"/>
              <w:rPr>
                <w:ins w:id="55" w:author="Petri Vasenkari" w:date="2024-03-19T11:12:00Z"/>
                <w:rFonts w:cs="Arial"/>
                <w:lang w:val="en-US"/>
              </w:rPr>
            </w:pPr>
            <w:ins w:id="56" w:author="Petri Vasenkari" w:date="2024-03-19T11:12:00Z">
              <w:r w:rsidRPr="001D386E"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DC52D5" w:rsidRPr="001D386E" w14:paraId="63C07A00" w14:textId="77777777" w:rsidTr="00EE795E">
        <w:trPr>
          <w:trHeight w:val="20"/>
          <w:jc w:val="center"/>
          <w:ins w:id="57" w:author="Petri Vasenkari" w:date="2024-03-19T11:12:00Z"/>
        </w:trPr>
        <w:tc>
          <w:tcPr>
            <w:tcW w:w="1308" w:type="dxa"/>
            <w:vMerge w:val="restart"/>
            <w:vAlign w:val="center"/>
          </w:tcPr>
          <w:p w14:paraId="52374A28" w14:textId="77777777" w:rsidR="00DC52D5" w:rsidRPr="001D386E" w:rsidRDefault="00DC52D5" w:rsidP="00EE795E">
            <w:pPr>
              <w:pStyle w:val="TAH"/>
              <w:rPr>
                <w:ins w:id="58" w:author="Petri Vasenkari" w:date="2024-03-19T11:12:00Z"/>
                <w:rFonts w:cs="Arial"/>
                <w:lang w:val="en-US"/>
              </w:rPr>
            </w:pPr>
            <w:ins w:id="59" w:author="Petri Vasenkari" w:date="2024-03-19T11:12:00Z">
              <w:r w:rsidRPr="001D386E">
                <w:rPr>
                  <w:rFonts w:cs="Arial"/>
                  <w:lang w:val="en-US"/>
                </w:rPr>
                <w:t>E-UTRA CA configuration</w:t>
              </w:r>
            </w:ins>
          </w:p>
        </w:tc>
        <w:tc>
          <w:tcPr>
            <w:tcW w:w="1170" w:type="dxa"/>
            <w:vMerge w:val="restart"/>
          </w:tcPr>
          <w:p w14:paraId="2E24C0BE" w14:textId="77777777" w:rsidR="00DC52D5" w:rsidRPr="001D386E" w:rsidRDefault="00DC52D5" w:rsidP="00EE795E">
            <w:pPr>
              <w:pStyle w:val="TAH"/>
              <w:rPr>
                <w:ins w:id="60" w:author="Petri Vasenkari" w:date="2024-03-19T11:12:00Z"/>
                <w:rFonts w:cs="Arial"/>
                <w:lang w:val="en-US" w:eastAsia="ja-JP"/>
              </w:rPr>
            </w:pPr>
            <w:ins w:id="61" w:author="Petri Vasenkari" w:date="2024-03-19T11:12:00Z">
              <w:r w:rsidRPr="001D386E">
                <w:rPr>
                  <w:rFonts w:cs="Arial" w:hint="eastAsia"/>
                  <w:lang w:val="en-US" w:eastAsia="ja-JP"/>
                </w:rPr>
                <w:t>Uplink CA configurations</w:t>
              </w:r>
            </w:ins>
          </w:p>
          <w:p w14:paraId="5302F531" w14:textId="77777777" w:rsidR="00DC52D5" w:rsidRPr="001D386E" w:rsidRDefault="00DC52D5" w:rsidP="00EE795E">
            <w:pPr>
              <w:pStyle w:val="TAH"/>
              <w:rPr>
                <w:ins w:id="62" w:author="Petri Vasenkari" w:date="2024-03-19T11:12:00Z"/>
                <w:rFonts w:cs="Arial"/>
                <w:lang w:val="en-US"/>
              </w:rPr>
            </w:pPr>
            <w:ins w:id="63" w:author="Petri Vasenkari" w:date="2024-03-19T11:12:00Z">
              <w:r w:rsidRPr="001D386E">
                <w:rPr>
                  <w:rFonts w:cs="Arial" w:hint="eastAsia"/>
                  <w:lang w:val="en-US" w:eastAsia="ja-JP"/>
                </w:rPr>
                <w:t>(NOTE 3)</w:t>
              </w:r>
            </w:ins>
          </w:p>
        </w:tc>
        <w:tc>
          <w:tcPr>
            <w:tcW w:w="6808" w:type="dxa"/>
            <w:gridSpan w:val="5"/>
            <w:shd w:val="clear" w:color="auto" w:fill="auto"/>
            <w:vAlign w:val="center"/>
          </w:tcPr>
          <w:p w14:paraId="33852D2C" w14:textId="77777777" w:rsidR="00DC52D5" w:rsidRPr="001D386E" w:rsidRDefault="00DC52D5" w:rsidP="00EE795E">
            <w:pPr>
              <w:pStyle w:val="TAH"/>
              <w:rPr>
                <w:ins w:id="64" w:author="Petri Vasenkari" w:date="2024-03-19T11:12:00Z"/>
                <w:rFonts w:cs="Arial"/>
                <w:lang w:val="en-US"/>
              </w:rPr>
            </w:pPr>
            <w:ins w:id="65" w:author="Petri Vasenkari" w:date="2024-03-19T11:12:00Z">
              <w:r w:rsidRPr="001D386E">
                <w:rPr>
                  <w:rFonts w:cs="Arial"/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1722B8B2" w14:textId="77777777" w:rsidR="00DC52D5" w:rsidRPr="001D386E" w:rsidRDefault="00DC52D5" w:rsidP="00EE795E">
            <w:pPr>
              <w:pStyle w:val="TAH"/>
              <w:rPr>
                <w:ins w:id="66" w:author="Petri Vasenkari" w:date="2024-03-19T11:12:00Z"/>
                <w:rFonts w:cs="Arial"/>
                <w:lang w:val="en-US"/>
              </w:rPr>
            </w:pPr>
            <w:ins w:id="67" w:author="Petri Vasenkari" w:date="2024-03-19T11:12:00Z">
              <w:r w:rsidRPr="001D386E">
                <w:rPr>
                  <w:rFonts w:cs="Arial"/>
                  <w:lang w:val="en-US"/>
                </w:rPr>
                <w:t xml:space="preserve">Maximum aggregated </w:t>
              </w:r>
              <w:r w:rsidRPr="001D386E">
                <w:rPr>
                  <w:rFonts w:cs="Arial"/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2A14319F" w14:textId="77777777" w:rsidR="00DC52D5" w:rsidRPr="001D386E" w:rsidRDefault="00DC52D5" w:rsidP="00EE795E">
            <w:pPr>
              <w:pStyle w:val="TAH"/>
              <w:rPr>
                <w:ins w:id="68" w:author="Petri Vasenkari" w:date="2024-03-19T11:12:00Z"/>
                <w:rFonts w:cs="Arial"/>
                <w:lang w:val="en-US"/>
              </w:rPr>
            </w:pPr>
            <w:ins w:id="69" w:author="Petri Vasenkari" w:date="2024-03-19T11:12:00Z">
              <w:r w:rsidRPr="001D386E">
                <w:rPr>
                  <w:rFonts w:cs="Arial"/>
                  <w:lang w:val="en-US"/>
                </w:rPr>
                <w:t>Bandwidth combination set</w:t>
              </w:r>
            </w:ins>
          </w:p>
        </w:tc>
      </w:tr>
      <w:tr w:rsidR="00DC52D5" w:rsidRPr="001D386E" w14:paraId="22CAF9F4" w14:textId="77777777" w:rsidTr="00EE795E">
        <w:trPr>
          <w:trHeight w:val="20"/>
          <w:jc w:val="center"/>
          <w:ins w:id="70" w:author="Petri Vasenkari" w:date="2024-03-19T11:12:00Z"/>
        </w:trPr>
        <w:tc>
          <w:tcPr>
            <w:tcW w:w="1308" w:type="dxa"/>
            <w:vMerge/>
            <w:vAlign w:val="center"/>
          </w:tcPr>
          <w:p w14:paraId="6A1538A6" w14:textId="77777777" w:rsidR="00DC52D5" w:rsidRPr="001D386E" w:rsidRDefault="00DC52D5" w:rsidP="00EE795E">
            <w:pPr>
              <w:pStyle w:val="TAH"/>
              <w:rPr>
                <w:ins w:id="71" w:author="Petri Vasenkari" w:date="2024-03-19T11:12:00Z"/>
                <w:rFonts w:cs="Arial"/>
                <w:lang w:val="en-US"/>
              </w:rPr>
            </w:pPr>
          </w:p>
        </w:tc>
        <w:tc>
          <w:tcPr>
            <w:tcW w:w="1170" w:type="dxa"/>
            <w:vMerge/>
          </w:tcPr>
          <w:p w14:paraId="4B2B32AA" w14:textId="77777777" w:rsidR="00DC52D5" w:rsidRPr="001D386E" w:rsidRDefault="00DC52D5" w:rsidP="00EE795E">
            <w:pPr>
              <w:pStyle w:val="TAH"/>
              <w:rPr>
                <w:ins w:id="72" w:author="Petri Vasenkari" w:date="2024-03-19T11:12:00Z"/>
                <w:rFonts w:cs="Arial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53436EFC" w14:textId="77777777" w:rsidR="00DC52D5" w:rsidRPr="001D386E" w:rsidRDefault="00DC52D5" w:rsidP="00EE795E">
            <w:pPr>
              <w:pStyle w:val="TAH"/>
              <w:rPr>
                <w:ins w:id="73" w:author="Petri Vasenkari" w:date="2024-03-19T11:12:00Z"/>
                <w:rFonts w:cs="Arial"/>
                <w:lang w:val="en-US"/>
              </w:rPr>
            </w:pPr>
            <w:ins w:id="74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5D05A179" w14:textId="77777777" w:rsidR="00DC52D5" w:rsidRPr="001D386E" w:rsidRDefault="00DC52D5" w:rsidP="00EE795E">
            <w:pPr>
              <w:pStyle w:val="TAH"/>
              <w:rPr>
                <w:ins w:id="75" w:author="Petri Vasenkari" w:date="2024-03-19T11:12:00Z"/>
                <w:rFonts w:cs="Arial"/>
                <w:lang w:val="en-US"/>
              </w:rPr>
            </w:pPr>
            <w:ins w:id="76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3C107653" w14:textId="77777777" w:rsidR="00DC52D5" w:rsidRPr="001D386E" w:rsidRDefault="00DC52D5" w:rsidP="00EE795E">
            <w:pPr>
              <w:pStyle w:val="TAH"/>
              <w:rPr>
                <w:ins w:id="77" w:author="Petri Vasenkari" w:date="2024-03-19T11:12:00Z"/>
                <w:rFonts w:cs="Arial"/>
                <w:lang w:val="en-US"/>
              </w:rPr>
            </w:pPr>
            <w:ins w:id="78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5E98200C" w14:textId="77777777" w:rsidR="00DC52D5" w:rsidRPr="001D386E" w:rsidRDefault="00DC52D5" w:rsidP="00EE795E">
            <w:pPr>
              <w:pStyle w:val="TAH"/>
              <w:rPr>
                <w:ins w:id="79" w:author="Petri Vasenkari" w:date="2024-03-19T11:12:00Z"/>
                <w:rFonts w:cs="Arial"/>
                <w:lang w:val="en-US"/>
              </w:rPr>
            </w:pPr>
            <w:ins w:id="80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0D125AA8" w14:textId="77777777" w:rsidR="00DC52D5" w:rsidRPr="001D386E" w:rsidRDefault="00DC52D5" w:rsidP="00EE795E">
            <w:pPr>
              <w:pStyle w:val="TAH"/>
              <w:rPr>
                <w:ins w:id="81" w:author="Petri Vasenkari" w:date="2024-03-19T11:12:00Z"/>
                <w:rFonts w:cs="Arial"/>
                <w:lang w:val="en-US"/>
              </w:rPr>
            </w:pPr>
            <w:ins w:id="82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142CA0E5" w14:textId="77777777" w:rsidR="00DC52D5" w:rsidRPr="001D386E" w:rsidRDefault="00DC52D5" w:rsidP="00EE795E">
            <w:pPr>
              <w:spacing w:after="0"/>
              <w:rPr>
                <w:ins w:id="83" w:author="Petri Vasenkari" w:date="2024-03-19T11:1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0F253E12" w14:textId="77777777" w:rsidR="00DC52D5" w:rsidRPr="001D386E" w:rsidRDefault="00DC52D5" w:rsidP="00EE795E">
            <w:pPr>
              <w:spacing w:after="0"/>
              <w:rPr>
                <w:ins w:id="84" w:author="Petri Vasenkari" w:date="2024-03-19T11:1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C52D5" w:rsidRPr="001D386E" w14:paraId="3994A6A0" w14:textId="77777777" w:rsidTr="00EE795E">
        <w:trPr>
          <w:trHeight w:val="290"/>
          <w:jc w:val="center"/>
          <w:ins w:id="85" w:author="Petri Vasenkari" w:date="2024-03-19T11:12:00Z"/>
        </w:trPr>
        <w:tc>
          <w:tcPr>
            <w:tcW w:w="1308" w:type="dxa"/>
            <w:vMerge w:val="restart"/>
            <w:vAlign w:val="center"/>
          </w:tcPr>
          <w:p w14:paraId="5FE3CF12" w14:textId="77777777" w:rsidR="00DC52D5" w:rsidRPr="001D386E" w:rsidRDefault="00DC52D5" w:rsidP="00EE795E">
            <w:pPr>
              <w:pStyle w:val="TAC"/>
              <w:rPr>
                <w:ins w:id="86" w:author="Petri Vasenkari" w:date="2024-03-19T11:12:00Z"/>
                <w:rFonts w:cs="Arial"/>
              </w:rPr>
            </w:pPr>
            <w:ins w:id="87" w:author="Petri Vasenkari" w:date="2024-03-19T11:12:00Z">
              <w:r w:rsidRPr="001D386E">
                <w:rPr>
                  <w:rFonts w:cs="Arial"/>
                </w:rPr>
                <w:t>CA_2C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418BBFAE" w14:textId="77777777" w:rsidR="00DC52D5" w:rsidRPr="001D386E" w:rsidRDefault="00DC52D5" w:rsidP="00EE795E">
            <w:pPr>
              <w:pStyle w:val="TAC"/>
              <w:rPr>
                <w:ins w:id="88" w:author="Petri Vasenkari" w:date="2024-03-19T11:12:00Z"/>
                <w:rFonts w:cs="Arial"/>
              </w:rPr>
            </w:pPr>
            <w:ins w:id="89" w:author="Petri Vasenkari" w:date="2024-03-19T11:12:00Z">
              <w:r w:rsidRPr="001D386E">
                <w:rPr>
                  <w:rFonts w:cs="Arial"/>
                </w:rPr>
                <w:t>CA_2C</w:t>
              </w:r>
            </w:ins>
          </w:p>
        </w:tc>
        <w:tc>
          <w:tcPr>
            <w:tcW w:w="1609" w:type="dxa"/>
            <w:shd w:val="clear" w:color="auto" w:fill="auto"/>
            <w:vAlign w:val="center"/>
          </w:tcPr>
          <w:p w14:paraId="29453D65" w14:textId="77777777" w:rsidR="00DC52D5" w:rsidRPr="001D386E" w:rsidRDefault="00DC52D5" w:rsidP="00EE795E">
            <w:pPr>
              <w:pStyle w:val="TAC"/>
              <w:rPr>
                <w:ins w:id="90" w:author="Petri Vasenkari" w:date="2024-03-19T11:12:00Z"/>
                <w:rFonts w:cs="Arial"/>
              </w:rPr>
            </w:pPr>
            <w:ins w:id="91" w:author="Petri Vasenkari" w:date="2024-03-19T11:12:00Z">
              <w:r w:rsidRPr="001D386E">
                <w:rPr>
                  <w:rFonts w:cs="Arial"/>
                </w:rPr>
                <w:t>5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60511498" w14:textId="77777777" w:rsidR="00DC52D5" w:rsidRPr="001D386E" w:rsidRDefault="00DC52D5" w:rsidP="00EE795E">
            <w:pPr>
              <w:pStyle w:val="TAC"/>
              <w:rPr>
                <w:ins w:id="92" w:author="Petri Vasenkari" w:date="2024-03-19T11:12:00Z"/>
                <w:rFonts w:cs="Arial"/>
              </w:rPr>
            </w:pPr>
            <w:ins w:id="93" w:author="Petri Vasenkari" w:date="2024-03-19T11:12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</w:tcPr>
          <w:p w14:paraId="2190014F" w14:textId="77777777" w:rsidR="00DC52D5" w:rsidRPr="001D386E" w:rsidRDefault="00DC52D5" w:rsidP="00EE795E">
            <w:pPr>
              <w:pStyle w:val="TAC"/>
              <w:rPr>
                <w:ins w:id="94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2C8EF15E" w14:textId="77777777" w:rsidR="00DC52D5" w:rsidRPr="001D386E" w:rsidRDefault="00DC52D5" w:rsidP="00EE795E">
            <w:pPr>
              <w:pStyle w:val="TAC"/>
              <w:rPr>
                <w:ins w:id="95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02CE696F" w14:textId="77777777" w:rsidR="00DC52D5" w:rsidRPr="001D386E" w:rsidRDefault="00DC52D5" w:rsidP="00EE795E">
            <w:pPr>
              <w:pStyle w:val="TAC"/>
              <w:rPr>
                <w:ins w:id="96" w:author="Petri Vasenkari" w:date="2024-03-19T11:12:00Z"/>
                <w:rFonts w:cs="Arial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43AF8956" w14:textId="77777777" w:rsidR="00DC52D5" w:rsidRPr="001D386E" w:rsidRDefault="00DC52D5" w:rsidP="00EE795E">
            <w:pPr>
              <w:pStyle w:val="TAC"/>
              <w:rPr>
                <w:ins w:id="97" w:author="Petri Vasenkari" w:date="2024-03-19T11:12:00Z"/>
                <w:rFonts w:cs="Arial"/>
              </w:rPr>
            </w:pPr>
            <w:ins w:id="98" w:author="Petri Vasenkari" w:date="2024-03-19T11:12:00Z">
              <w:r w:rsidRPr="001D386E">
                <w:rPr>
                  <w:rFonts w:cs="Arial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034830F" w14:textId="77777777" w:rsidR="00DC52D5" w:rsidRPr="001D386E" w:rsidRDefault="00DC52D5" w:rsidP="00EE795E">
            <w:pPr>
              <w:pStyle w:val="TAC"/>
              <w:rPr>
                <w:ins w:id="99" w:author="Petri Vasenkari" w:date="2024-03-19T11:12:00Z"/>
                <w:rFonts w:cs="Arial"/>
              </w:rPr>
            </w:pPr>
            <w:ins w:id="100" w:author="Petri Vasenkari" w:date="2024-03-19T11:12:00Z">
              <w:r w:rsidRPr="001D386E">
                <w:rPr>
                  <w:rFonts w:cs="Arial"/>
                </w:rPr>
                <w:t>0</w:t>
              </w:r>
            </w:ins>
          </w:p>
        </w:tc>
      </w:tr>
      <w:tr w:rsidR="00DC52D5" w:rsidRPr="001D386E" w14:paraId="6F05FD65" w14:textId="77777777" w:rsidTr="00EE795E">
        <w:trPr>
          <w:trHeight w:val="290"/>
          <w:jc w:val="center"/>
          <w:ins w:id="101" w:author="Petri Vasenkari" w:date="2024-03-19T11:12:00Z"/>
        </w:trPr>
        <w:tc>
          <w:tcPr>
            <w:tcW w:w="1308" w:type="dxa"/>
            <w:vMerge/>
            <w:vAlign w:val="center"/>
          </w:tcPr>
          <w:p w14:paraId="16C9093E" w14:textId="77777777" w:rsidR="00DC52D5" w:rsidRPr="001D386E" w:rsidRDefault="00DC52D5" w:rsidP="00EE795E">
            <w:pPr>
              <w:pStyle w:val="TAC"/>
              <w:rPr>
                <w:ins w:id="102" w:author="Petri Vasenkari" w:date="2024-03-19T11:12:00Z"/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14:paraId="39743D15" w14:textId="77777777" w:rsidR="00DC52D5" w:rsidRPr="001D386E" w:rsidRDefault="00DC52D5" w:rsidP="00EE795E">
            <w:pPr>
              <w:pStyle w:val="TAC"/>
              <w:rPr>
                <w:ins w:id="103" w:author="Petri Vasenkari" w:date="2024-03-19T11:12:00Z"/>
                <w:rFonts w:cs="Arial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3B5812E4" w14:textId="77777777" w:rsidR="00DC52D5" w:rsidRPr="001D386E" w:rsidRDefault="00DC52D5" w:rsidP="00EE795E">
            <w:pPr>
              <w:pStyle w:val="TAC"/>
              <w:rPr>
                <w:ins w:id="104" w:author="Petri Vasenkari" w:date="2024-03-19T11:12:00Z"/>
                <w:rFonts w:cs="Arial"/>
              </w:rPr>
            </w:pPr>
            <w:ins w:id="105" w:author="Petri Vasenkari" w:date="2024-03-19T11:12:00Z">
              <w:r w:rsidRPr="001D386E">
                <w:rPr>
                  <w:rFonts w:cs="Arial"/>
                </w:rPr>
                <w:t>10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3CD97A83" w14:textId="77777777" w:rsidR="00DC52D5" w:rsidRPr="001D386E" w:rsidRDefault="00DC52D5" w:rsidP="00EE795E">
            <w:pPr>
              <w:pStyle w:val="TAC"/>
              <w:rPr>
                <w:ins w:id="106" w:author="Petri Vasenkari" w:date="2024-03-19T11:12:00Z"/>
                <w:rFonts w:cs="Arial"/>
              </w:rPr>
            </w:pPr>
            <w:ins w:id="107" w:author="Petri Vasenkari" w:date="2024-03-19T11:12:00Z">
              <w:r w:rsidRPr="001D386E">
                <w:rPr>
                  <w:rFonts w:cs="Arial"/>
                </w:rPr>
                <w:t>15, 20</w:t>
              </w:r>
            </w:ins>
          </w:p>
        </w:tc>
        <w:tc>
          <w:tcPr>
            <w:tcW w:w="1337" w:type="dxa"/>
          </w:tcPr>
          <w:p w14:paraId="7E3DCA94" w14:textId="77777777" w:rsidR="00DC52D5" w:rsidRPr="001D386E" w:rsidRDefault="00DC52D5" w:rsidP="00EE795E">
            <w:pPr>
              <w:pStyle w:val="TAC"/>
              <w:rPr>
                <w:ins w:id="108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23918B8D" w14:textId="77777777" w:rsidR="00DC52D5" w:rsidRPr="001D386E" w:rsidRDefault="00DC52D5" w:rsidP="00EE795E">
            <w:pPr>
              <w:pStyle w:val="TAC"/>
              <w:rPr>
                <w:ins w:id="109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21A35666" w14:textId="77777777" w:rsidR="00DC52D5" w:rsidRPr="001D386E" w:rsidRDefault="00DC52D5" w:rsidP="00EE795E">
            <w:pPr>
              <w:pStyle w:val="TAC"/>
              <w:rPr>
                <w:ins w:id="110" w:author="Petri Vasenkari" w:date="2024-03-19T11:12:00Z"/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14:paraId="1236470C" w14:textId="77777777" w:rsidR="00DC52D5" w:rsidRPr="001D386E" w:rsidRDefault="00DC52D5" w:rsidP="00EE795E">
            <w:pPr>
              <w:pStyle w:val="TAC"/>
              <w:rPr>
                <w:ins w:id="111" w:author="Petri Vasenkari" w:date="2024-03-19T11:12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47504F7B" w14:textId="77777777" w:rsidR="00DC52D5" w:rsidRPr="001D386E" w:rsidRDefault="00DC52D5" w:rsidP="00EE795E">
            <w:pPr>
              <w:pStyle w:val="TAC"/>
              <w:rPr>
                <w:ins w:id="112" w:author="Petri Vasenkari" w:date="2024-03-19T11:12:00Z"/>
                <w:rFonts w:cs="Arial"/>
              </w:rPr>
            </w:pPr>
          </w:p>
        </w:tc>
      </w:tr>
      <w:tr w:rsidR="00DC52D5" w:rsidRPr="001D386E" w14:paraId="17F1BE0F" w14:textId="77777777" w:rsidTr="00EE795E">
        <w:trPr>
          <w:trHeight w:val="290"/>
          <w:jc w:val="center"/>
          <w:ins w:id="113" w:author="Petri Vasenkari" w:date="2024-03-19T11:12:00Z"/>
        </w:trPr>
        <w:tc>
          <w:tcPr>
            <w:tcW w:w="1308" w:type="dxa"/>
            <w:vMerge/>
            <w:vAlign w:val="center"/>
          </w:tcPr>
          <w:p w14:paraId="53D6F21E" w14:textId="77777777" w:rsidR="00DC52D5" w:rsidRPr="001D386E" w:rsidRDefault="00DC52D5" w:rsidP="00EE795E">
            <w:pPr>
              <w:pStyle w:val="TAC"/>
              <w:rPr>
                <w:ins w:id="114" w:author="Petri Vasenkari" w:date="2024-03-19T11:12:00Z"/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14:paraId="78134E6C" w14:textId="77777777" w:rsidR="00DC52D5" w:rsidRPr="001D386E" w:rsidRDefault="00DC52D5" w:rsidP="00EE795E">
            <w:pPr>
              <w:pStyle w:val="TAC"/>
              <w:rPr>
                <w:ins w:id="115" w:author="Petri Vasenkari" w:date="2024-03-19T11:12:00Z"/>
                <w:rFonts w:cs="Arial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17B48A29" w14:textId="77777777" w:rsidR="00DC52D5" w:rsidRPr="001D386E" w:rsidRDefault="00DC52D5" w:rsidP="00EE795E">
            <w:pPr>
              <w:pStyle w:val="TAC"/>
              <w:rPr>
                <w:ins w:id="116" w:author="Petri Vasenkari" w:date="2024-03-19T11:12:00Z"/>
                <w:rFonts w:cs="Arial"/>
              </w:rPr>
            </w:pPr>
            <w:ins w:id="117" w:author="Petri Vasenkari" w:date="2024-03-19T11:12:00Z">
              <w:r w:rsidRPr="001D386E">
                <w:rPr>
                  <w:rFonts w:cs="Arial"/>
                </w:rPr>
                <w:t>15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0425035E" w14:textId="77777777" w:rsidR="00DC52D5" w:rsidRPr="001D386E" w:rsidRDefault="00DC52D5" w:rsidP="00EE795E">
            <w:pPr>
              <w:pStyle w:val="TAC"/>
              <w:rPr>
                <w:ins w:id="118" w:author="Petri Vasenkari" w:date="2024-03-19T11:12:00Z"/>
                <w:rFonts w:cs="Arial"/>
              </w:rPr>
            </w:pPr>
            <w:ins w:id="119" w:author="Petri Vasenkari" w:date="2024-03-19T11:12:00Z">
              <w:r w:rsidRPr="001D386E">
                <w:rPr>
                  <w:rFonts w:cs="Arial"/>
                </w:rPr>
                <w:t>10, 15, 20</w:t>
              </w:r>
            </w:ins>
          </w:p>
        </w:tc>
        <w:tc>
          <w:tcPr>
            <w:tcW w:w="1337" w:type="dxa"/>
          </w:tcPr>
          <w:p w14:paraId="1AFED0AB" w14:textId="77777777" w:rsidR="00DC52D5" w:rsidRPr="001D386E" w:rsidRDefault="00DC52D5" w:rsidP="00EE795E">
            <w:pPr>
              <w:pStyle w:val="TAC"/>
              <w:rPr>
                <w:ins w:id="120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3C97E758" w14:textId="77777777" w:rsidR="00DC52D5" w:rsidRPr="001D386E" w:rsidRDefault="00DC52D5" w:rsidP="00EE795E">
            <w:pPr>
              <w:pStyle w:val="TAC"/>
              <w:rPr>
                <w:ins w:id="121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2A92EFCA" w14:textId="77777777" w:rsidR="00DC52D5" w:rsidRPr="001D386E" w:rsidRDefault="00DC52D5" w:rsidP="00EE795E">
            <w:pPr>
              <w:pStyle w:val="TAC"/>
              <w:rPr>
                <w:ins w:id="122" w:author="Petri Vasenkari" w:date="2024-03-19T11:12:00Z"/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14:paraId="6205E389" w14:textId="77777777" w:rsidR="00DC52D5" w:rsidRPr="001D386E" w:rsidRDefault="00DC52D5" w:rsidP="00EE795E">
            <w:pPr>
              <w:pStyle w:val="TAC"/>
              <w:rPr>
                <w:ins w:id="123" w:author="Petri Vasenkari" w:date="2024-03-19T11:12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16F6DFBB" w14:textId="77777777" w:rsidR="00DC52D5" w:rsidRPr="001D386E" w:rsidRDefault="00DC52D5" w:rsidP="00EE795E">
            <w:pPr>
              <w:pStyle w:val="TAC"/>
              <w:rPr>
                <w:ins w:id="124" w:author="Petri Vasenkari" w:date="2024-03-19T11:12:00Z"/>
                <w:rFonts w:cs="Arial"/>
              </w:rPr>
            </w:pPr>
          </w:p>
        </w:tc>
      </w:tr>
      <w:tr w:rsidR="00DC52D5" w:rsidRPr="001D386E" w14:paraId="73AF333D" w14:textId="77777777" w:rsidTr="00EE795E">
        <w:trPr>
          <w:trHeight w:val="290"/>
          <w:jc w:val="center"/>
          <w:ins w:id="125" w:author="Petri Vasenkari" w:date="2024-03-19T11:12:00Z"/>
        </w:trPr>
        <w:tc>
          <w:tcPr>
            <w:tcW w:w="1308" w:type="dxa"/>
            <w:vMerge/>
            <w:vAlign w:val="center"/>
          </w:tcPr>
          <w:p w14:paraId="301516F9" w14:textId="77777777" w:rsidR="00DC52D5" w:rsidRPr="001D386E" w:rsidRDefault="00DC52D5" w:rsidP="00EE795E">
            <w:pPr>
              <w:pStyle w:val="TAC"/>
              <w:rPr>
                <w:ins w:id="126" w:author="Petri Vasenkari" w:date="2024-03-19T11:12:00Z"/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14:paraId="341F19E9" w14:textId="77777777" w:rsidR="00DC52D5" w:rsidRPr="001D386E" w:rsidRDefault="00DC52D5" w:rsidP="00EE795E">
            <w:pPr>
              <w:pStyle w:val="TAC"/>
              <w:rPr>
                <w:ins w:id="127" w:author="Petri Vasenkari" w:date="2024-03-19T11:12:00Z"/>
                <w:rFonts w:cs="Arial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2831D61D" w14:textId="77777777" w:rsidR="00DC52D5" w:rsidRPr="001D386E" w:rsidRDefault="00DC52D5" w:rsidP="00EE795E">
            <w:pPr>
              <w:pStyle w:val="TAC"/>
              <w:rPr>
                <w:ins w:id="128" w:author="Petri Vasenkari" w:date="2024-03-19T11:12:00Z"/>
                <w:rFonts w:cs="Arial"/>
              </w:rPr>
            </w:pPr>
            <w:ins w:id="129" w:author="Petri Vasenkari" w:date="2024-03-19T11:12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1AEFE18A" w14:textId="77777777" w:rsidR="00DC52D5" w:rsidRPr="001D386E" w:rsidRDefault="00DC52D5" w:rsidP="00EE795E">
            <w:pPr>
              <w:pStyle w:val="TAC"/>
              <w:rPr>
                <w:ins w:id="130" w:author="Petri Vasenkari" w:date="2024-03-19T11:12:00Z"/>
                <w:rFonts w:cs="Arial"/>
              </w:rPr>
            </w:pPr>
            <w:ins w:id="131" w:author="Petri Vasenkari" w:date="2024-03-19T11:12:00Z">
              <w:r w:rsidRPr="001D386E">
                <w:rPr>
                  <w:rFonts w:cs="Arial"/>
                </w:rPr>
                <w:t>5, 10, 15, 20</w:t>
              </w:r>
            </w:ins>
          </w:p>
        </w:tc>
        <w:tc>
          <w:tcPr>
            <w:tcW w:w="1337" w:type="dxa"/>
          </w:tcPr>
          <w:p w14:paraId="7FAC3E26" w14:textId="77777777" w:rsidR="00DC52D5" w:rsidRPr="001D386E" w:rsidRDefault="00DC52D5" w:rsidP="00EE795E">
            <w:pPr>
              <w:pStyle w:val="TAC"/>
              <w:rPr>
                <w:ins w:id="132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0DD941E7" w14:textId="77777777" w:rsidR="00DC52D5" w:rsidRPr="001D386E" w:rsidRDefault="00DC52D5" w:rsidP="00EE795E">
            <w:pPr>
              <w:pStyle w:val="TAC"/>
              <w:rPr>
                <w:ins w:id="133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62C1E567" w14:textId="77777777" w:rsidR="00DC52D5" w:rsidRPr="001D386E" w:rsidRDefault="00DC52D5" w:rsidP="00EE795E">
            <w:pPr>
              <w:pStyle w:val="TAC"/>
              <w:rPr>
                <w:ins w:id="134" w:author="Petri Vasenkari" w:date="2024-03-19T11:12:00Z"/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14:paraId="438A79E2" w14:textId="77777777" w:rsidR="00DC52D5" w:rsidRPr="001D386E" w:rsidRDefault="00DC52D5" w:rsidP="00EE795E">
            <w:pPr>
              <w:pStyle w:val="TAC"/>
              <w:rPr>
                <w:ins w:id="135" w:author="Petri Vasenkari" w:date="2024-03-19T11:12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3272A84C" w14:textId="77777777" w:rsidR="00DC52D5" w:rsidRPr="001D386E" w:rsidRDefault="00DC52D5" w:rsidP="00EE795E">
            <w:pPr>
              <w:pStyle w:val="TAC"/>
              <w:rPr>
                <w:ins w:id="136" w:author="Petri Vasenkari" w:date="2024-03-19T11:12:00Z"/>
                <w:rFonts w:cs="Arial"/>
              </w:rPr>
            </w:pPr>
          </w:p>
        </w:tc>
      </w:tr>
    </w:tbl>
    <w:p w14:paraId="234D9DE1" w14:textId="77777777" w:rsidR="00DC52D5" w:rsidRDefault="00DC52D5" w:rsidP="00DC52D5">
      <w:pPr>
        <w:pStyle w:val="TH"/>
        <w:rPr>
          <w:ins w:id="137" w:author="Petri Vasenkari" w:date="2024-03-19T11:12:00Z"/>
          <w:lang w:val="en-US" w:eastAsia="zh-CN"/>
        </w:rPr>
      </w:pPr>
    </w:p>
    <w:p w14:paraId="357C0F34" w14:textId="24B38241" w:rsidR="00870177" w:rsidRDefault="00870177" w:rsidP="00870177">
      <w:pPr>
        <w:pStyle w:val="Heading4"/>
        <w:rPr>
          <w:ins w:id="138" w:author="Petri Vasenkari" w:date="2024-03-26T09:28:00Z"/>
          <w:rFonts w:eastAsia="MS Mincho"/>
          <w:lang w:val="en-US"/>
        </w:rPr>
      </w:pPr>
      <w:bookmarkStart w:id="139" w:name="_Toc133338523"/>
      <w:bookmarkStart w:id="140" w:name="_Toc161408106"/>
      <w:ins w:id="141" w:author="Petri Vasenkari" w:date="2024-03-26T09:27:00Z">
        <w:r>
          <w:t>5.1.x.2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MS Mincho"/>
            <w:lang w:val="en-US"/>
          </w:rPr>
          <w:t>Maximum</w:t>
        </w:r>
      </w:ins>
      <w:ins w:id="142" w:author="Petri Vasenkari" w:date="2024-03-26T09:28:00Z">
        <w:r>
          <w:rPr>
            <w:rFonts w:eastAsia="MS Mincho"/>
            <w:lang w:val="en-US"/>
          </w:rPr>
          <w:t xml:space="preserve"> output power</w:t>
        </w:r>
      </w:ins>
    </w:p>
    <w:p w14:paraId="700DDD8A" w14:textId="77777777" w:rsidR="009523B3" w:rsidRPr="001D386E" w:rsidRDefault="009523B3" w:rsidP="009523B3">
      <w:pPr>
        <w:pStyle w:val="TH"/>
        <w:rPr>
          <w:ins w:id="143" w:author="Petri Vasenkari" w:date="2024-03-26T09:28:00Z"/>
        </w:rPr>
      </w:pPr>
      <w:bookmarkStart w:id="144" w:name="_CRTable6_2_2A1"/>
      <w:ins w:id="145" w:author="Petri Vasenkari" w:date="2024-03-26T09:28:00Z">
        <w:r w:rsidRPr="001D386E">
          <w:t xml:space="preserve">Table </w:t>
        </w:r>
        <w:bookmarkEnd w:id="144"/>
        <w:r w:rsidRPr="001D386E">
          <w:t>6.2.2A-1: CA UE Power Class for intraband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7"/>
        <w:gridCol w:w="941"/>
        <w:gridCol w:w="1067"/>
        <w:gridCol w:w="942"/>
        <w:gridCol w:w="1067"/>
        <w:gridCol w:w="875"/>
        <w:gridCol w:w="1211"/>
        <w:gridCol w:w="921"/>
        <w:gridCol w:w="1208"/>
      </w:tblGrid>
      <w:tr w:rsidR="009523B3" w:rsidRPr="001D386E" w14:paraId="2DCB85FE" w14:textId="77777777" w:rsidTr="003A62BC">
        <w:trPr>
          <w:jc w:val="center"/>
          <w:ins w:id="146" w:author="Petri Vasenkari" w:date="2024-03-26T09:28:00Z"/>
        </w:trPr>
        <w:tc>
          <w:tcPr>
            <w:tcW w:w="1397" w:type="dxa"/>
            <w:vAlign w:val="center"/>
          </w:tcPr>
          <w:p w14:paraId="5EF8D7DD" w14:textId="77777777" w:rsidR="009523B3" w:rsidRPr="001D386E" w:rsidRDefault="009523B3" w:rsidP="003A62BC">
            <w:pPr>
              <w:pStyle w:val="TAH"/>
              <w:rPr>
                <w:ins w:id="147" w:author="Petri Vasenkari" w:date="2024-03-26T09:28:00Z"/>
                <w:rFonts w:cs="Arial"/>
              </w:rPr>
            </w:pPr>
            <w:ins w:id="148" w:author="Petri Vasenkari" w:date="2024-03-26T09:28:00Z">
              <w:r w:rsidRPr="001D386E">
                <w:rPr>
                  <w:rFonts w:cs="Arial" w:hint="eastAsia"/>
                  <w:lang w:eastAsia="zh-CN"/>
                </w:rPr>
                <w:t>E-UTRA CA Configuration</w:t>
              </w:r>
            </w:ins>
          </w:p>
        </w:tc>
        <w:tc>
          <w:tcPr>
            <w:tcW w:w="941" w:type="dxa"/>
          </w:tcPr>
          <w:p w14:paraId="0B7E264F" w14:textId="77777777" w:rsidR="009523B3" w:rsidRPr="001D386E" w:rsidRDefault="009523B3" w:rsidP="003A62BC">
            <w:pPr>
              <w:pStyle w:val="TAH"/>
              <w:rPr>
                <w:ins w:id="149" w:author="Petri Vasenkari" w:date="2024-03-26T09:28:00Z"/>
                <w:rFonts w:cs="Arial"/>
              </w:rPr>
            </w:pPr>
            <w:ins w:id="150" w:author="Petri Vasenkari" w:date="2024-03-26T09:28:00Z">
              <w:r w:rsidRPr="001D386E">
                <w:rPr>
                  <w:rFonts w:cs="Arial"/>
                </w:rPr>
                <w:t>Class 1 (dBm)</w:t>
              </w:r>
            </w:ins>
          </w:p>
        </w:tc>
        <w:tc>
          <w:tcPr>
            <w:tcW w:w="1067" w:type="dxa"/>
          </w:tcPr>
          <w:p w14:paraId="01906332" w14:textId="77777777" w:rsidR="009523B3" w:rsidRPr="001D386E" w:rsidRDefault="009523B3" w:rsidP="003A62BC">
            <w:pPr>
              <w:pStyle w:val="TAH"/>
              <w:rPr>
                <w:ins w:id="151" w:author="Petri Vasenkari" w:date="2024-03-26T09:28:00Z"/>
                <w:rFonts w:cs="Arial"/>
              </w:rPr>
            </w:pPr>
            <w:ins w:id="152" w:author="Petri Vasenkari" w:date="2024-03-26T09:28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942" w:type="dxa"/>
          </w:tcPr>
          <w:p w14:paraId="1B3A1503" w14:textId="77777777" w:rsidR="009523B3" w:rsidRPr="001D386E" w:rsidRDefault="009523B3" w:rsidP="003A62BC">
            <w:pPr>
              <w:pStyle w:val="TAH"/>
              <w:rPr>
                <w:ins w:id="153" w:author="Petri Vasenkari" w:date="2024-03-26T09:28:00Z"/>
                <w:rFonts w:cs="Arial"/>
              </w:rPr>
            </w:pPr>
            <w:ins w:id="154" w:author="Petri Vasenkari" w:date="2024-03-26T09:28:00Z">
              <w:r w:rsidRPr="001D386E">
                <w:rPr>
                  <w:rFonts w:cs="Arial"/>
                </w:rPr>
                <w:t>Class 2 (dBm)</w:t>
              </w:r>
            </w:ins>
          </w:p>
        </w:tc>
        <w:tc>
          <w:tcPr>
            <w:tcW w:w="1067" w:type="dxa"/>
          </w:tcPr>
          <w:p w14:paraId="1E44CF23" w14:textId="77777777" w:rsidR="009523B3" w:rsidRPr="001D386E" w:rsidRDefault="009523B3" w:rsidP="003A62BC">
            <w:pPr>
              <w:pStyle w:val="TAH"/>
              <w:rPr>
                <w:ins w:id="155" w:author="Petri Vasenkari" w:date="2024-03-26T09:28:00Z"/>
                <w:rFonts w:cs="Arial"/>
              </w:rPr>
            </w:pPr>
            <w:ins w:id="156" w:author="Petri Vasenkari" w:date="2024-03-26T09:28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875" w:type="dxa"/>
          </w:tcPr>
          <w:p w14:paraId="50CB35C9" w14:textId="77777777" w:rsidR="009523B3" w:rsidRPr="001D386E" w:rsidRDefault="009523B3" w:rsidP="003A62BC">
            <w:pPr>
              <w:pStyle w:val="TAH"/>
              <w:rPr>
                <w:ins w:id="157" w:author="Petri Vasenkari" w:date="2024-03-26T09:28:00Z"/>
                <w:rFonts w:cs="Arial"/>
              </w:rPr>
            </w:pPr>
            <w:ins w:id="158" w:author="Petri Vasenkari" w:date="2024-03-26T09:28:00Z">
              <w:r w:rsidRPr="001D386E">
                <w:rPr>
                  <w:rFonts w:cs="Arial"/>
                </w:rPr>
                <w:t>Class 3 (dBm)</w:t>
              </w:r>
            </w:ins>
          </w:p>
        </w:tc>
        <w:tc>
          <w:tcPr>
            <w:tcW w:w="1211" w:type="dxa"/>
          </w:tcPr>
          <w:p w14:paraId="1EDB4DD4" w14:textId="77777777" w:rsidR="009523B3" w:rsidRPr="001D386E" w:rsidRDefault="009523B3" w:rsidP="003A62BC">
            <w:pPr>
              <w:pStyle w:val="TAH"/>
              <w:rPr>
                <w:ins w:id="159" w:author="Petri Vasenkari" w:date="2024-03-26T09:28:00Z"/>
                <w:rFonts w:cs="Arial"/>
              </w:rPr>
            </w:pPr>
            <w:ins w:id="160" w:author="Petri Vasenkari" w:date="2024-03-26T09:28:00Z">
              <w:r w:rsidRPr="001D386E">
                <w:rPr>
                  <w:rFonts w:cs="Arial"/>
                </w:rPr>
                <w:t>Tolerance (dB)</w:t>
              </w:r>
            </w:ins>
          </w:p>
        </w:tc>
        <w:tc>
          <w:tcPr>
            <w:tcW w:w="921" w:type="dxa"/>
          </w:tcPr>
          <w:p w14:paraId="5E458C17" w14:textId="77777777" w:rsidR="009523B3" w:rsidRPr="001D386E" w:rsidRDefault="009523B3" w:rsidP="003A62BC">
            <w:pPr>
              <w:pStyle w:val="TAH"/>
              <w:rPr>
                <w:ins w:id="161" w:author="Petri Vasenkari" w:date="2024-03-26T09:28:00Z"/>
                <w:rFonts w:cs="Arial"/>
              </w:rPr>
            </w:pPr>
            <w:ins w:id="162" w:author="Petri Vasenkari" w:date="2024-03-26T09:28:00Z">
              <w:r w:rsidRPr="001D386E">
                <w:rPr>
                  <w:rFonts w:cs="Arial"/>
                </w:rPr>
                <w:t>Class 4 (dBm)</w:t>
              </w:r>
            </w:ins>
          </w:p>
        </w:tc>
        <w:tc>
          <w:tcPr>
            <w:tcW w:w="1208" w:type="dxa"/>
          </w:tcPr>
          <w:p w14:paraId="2D1C3289" w14:textId="77777777" w:rsidR="009523B3" w:rsidRPr="001D386E" w:rsidRDefault="009523B3" w:rsidP="003A62BC">
            <w:pPr>
              <w:pStyle w:val="TAH"/>
              <w:rPr>
                <w:ins w:id="163" w:author="Petri Vasenkari" w:date="2024-03-26T09:28:00Z"/>
                <w:rFonts w:cs="Arial"/>
              </w:rPr>
            </w:pPr>
            <w:ins w:id="164" w:author="Petri Vasenkari" w:date="2024-03-26T09:28:00Z">
              <w:r w:rsidRPr="001D386E">
                <w:rPr>
                  <w:rFonts w:cs="Arial"/>
                </w:rPr>
                <w:t>Tolerance (dB)</w:t>
              </w:r>
            </w:ins>
          </w:p>
        </w:tc>
      </w:tr>
      <w:tr w:rsidR="009523B3" w:rsidRPr="001D386E" w14:paraId="0887E946" w14:textId="77777777" w:rsidTr="003A62BC">
        <w:trPr>
          <w:jc w:val="center"/>
          <w:ins w:id="165" w:author="Petri Vasenkari" w:date="2024-03-26T09:28:00Z"/>
        </w:trPr>
        <w:tc>
          <w:tcPr>
            <w:tcW w:w="1397" w:type="dxa"/>
            <w:vAlign w:val="center"/>
          </w:tcPr>
          <w:p w14:paraId="01E0BAA0" w14:textId="77777777" w:rsidR="009523B3" w:rsidRPr="001D386E" w:rsidRDefault="009523B3" w:rsidP="003A62BC">
            <w:pPr>
              <w:pStyle w:val="TAC"/>
              <w:rPr>
                <w:ins w:id="166" w:author="Petri Vasenkari" w:date="2024-03-26T09:28:00Z"/>
                <w:rFonts w:cs="Arial"/>
              </w:rPr>
            </w:pPr>
            <w:ins w:id="167" w:author="Petri Vasenkari" w:date="2024-03-26T09:28:00Z">
              <w:r w:rsidRPr="001D386E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2</w:t>
              </w:r>
              <w:r w:rsidRPr="001D386E">
                <w:rPr>
                  <w:rFonts w:cs="Arial"/>
                </w:rPr>
                <w:t>C</w:t>
              </w:r>
            </w:ins>
          </w:p>
        </w:tc>
        <w:tc>
          <w:tcPr>
            <w:tcW w:w="941" w:type="dxa"/>
          </w:tcPr>
          <w:p w14:paraId="25644080" w14:textId="77777777" w:rsidR="009523B3" w:rsidRPr="001D386E" w:rsidRDefault="009523B3" w:rsidP="003A62BC">
            <w:pPr>
              <w:pStyle w:val="TAC"/>
              <w:rPr>
                <w:ins w:id="168" w:author="Petri Vasenkari" w:date="2024-03-26T09:28:00Z"/>
                <w:rFonts w:cs="Arial"/>
              </w:rPr>
            </w:pPr>
          </w:p>
        </w:tc>
        <w:tc>
          <w:tcPr>
            <w:tcW w:w="1067" w:type="dxa"/>
          </w:tcPr>
          <w:p w14:paraId="120B4712" w14:textId="77777777" w:rsidR="009523B3" w:rsidRPr="001D386E" w:rsidRDefault="009523B3" w:rsidP="003A62BC">
            <w:pPr>
              <w:pStyle w:val="TAC"/>
              <w:rPr>
                <w:ins w:id="169" w:author="Petri Vasenkari" w:date="2024-03-26T09:28:00Z"/>
                <w:rFonts w:cs="Arial"/>
              </w:rPr>
            </w:pPr>
          </w:p>
        </w:tc>
        <w:tc>
          <w:tcPr>
            <w:tcW w:w="942" w:type="dxa"/>
          </w:tcPr>
          <w:p w14:paraId="55B23C7A" w14:textId="77777777" w:rsidR="009523B3" w:rsidRPr="001D386E" w:rsidRDefault="009523B3" w:rsidP="003A62BC">
            <w:pPr>
              <w:pStyle w:val="TAC"/>
              <w:rPr>
                <w:ins w:id="170" w:author="Petri Vasenkari" w:date="2024-03-26T09:28:00Z"/>
                <w:rFonts w:cs="Arial"/>
              </w:rPr>
            </w:pPr>
          </w:p>
        </w:tc>
        <w:tc>
          <w:tcPr>
            <w:tcW w:w="1067" w:type="dxa"/>
          </w:tcPr>
          <w:p w14:paraId="31C70457" w14:textId="77777777" w:rsidR="009523B3" w:rsidRPr="001D386E" w:rsidRDefault="009523B3" w:rsidP="003A62BC">
            <w:pPr>
              <w:pStyle w:val="TAC"/>
              <w:rPr>
                <w:ins w:id="171" w:author="Petri Vasenkari" w:date="2024-03-26T09:28:00Z"/>
                <w:rFonts w:cs="Arial"/>
              </w:rPr>
            </w:pPr>
          </w:p>
        </w:tc>
        <w:tc>
          <w:tcPr>
            <w:tcW w:w="875" w:type="dxa"/>
          </w:tcPr>
          <w:p w14:paraId="3AFE4649" w14:textId="77777777" w:rsidR="009523B3" w:rsidRPr="001D386E" w:rsidRDefault="009523B3" w:rsidP="003A62BC">
            <w:pPr>
              <w:pStyle w:val="TAC"/>
              <w:rPr>
                <w:ins w:id="172" w:author="Petri Vasenkari" w:date="2024-03-26T09:28:00Z"/>
                <w:rFonts w:cs="Arial"/>
              </w:rPr>
            </w:pPr>
            <w:ins w:id="173" w:author="Petri Vasenkari" w:date="2024-03-26T09:28:00Z">
              <w:r w:rsidRPr="001D386E">
                <w:rPr>
                  <w:rFonts w:cs="Arial"/>
                </w:rPr>
                <w:t>23</w:t>
              </w:r>
            </w:ins>
          </w:p>
        </w:tc>
        <w:tc>
          <w:tcPr>
            <w:tcW w:w="1211" w:type="dxa"/>
          </w:tcPr>
          <w:p w14:paraId="47DB3FB4" w14:textId="77777777" w:rsidR="009523B3" w:rsidRPr="001D386E" w:rsidRDefault="009523B3" w:rsidP="003A62BC">
            <w:pPr>
              <w:pStyle w:val="TAC"/>
              <w:rPr>
                <w:ins w:id="174" w:author="Petri Vasenkari" w:date="2024-03-26T09:28:00Z"/>
                <w:rFonts w:cs="Arial"/>
              </w:rPr>
            </w:pPr>
            <w:ins w:id="175" w:author="Petri Vasenkari" w:date="2024-03-26T09:28:00Z">
              <w:r w:rsidRPr="001D386E">
                <w:rPr>
                  <w:rFonts w:cs="Arial"/>
                </w:rPr>
                <w:t>+2/-2</w:t>
              </w:r>
            </w:ins>
          </w:p>
        </w:tc>
        <w:tc>
          <w:tcPr>
            <w:tcW w:w="921" w:type="dxa"/>
          </w:tcPr>
          <w:p w14:paraId="4127A66C" w14:textId="77777777" w:rsidR="009523B3" w:rsidRPr="001D386E" w:rsidRDefault="009523B3" w:rsidP="003A62BC">
            <w:pPr>
              <w:pStyle w:val="TAC"/>
              <w:rPr>
                <w:ins w:id="176" w:author="Petri Vasenkari" w:date="2024-03-26T09:28:00Z"/>
                <w:rFonts w:cs="Arial"/>
              </w:rPr>
            </w:pPr>
          </w:p>
        </w:tc>
        <w:tc>
          <w:tcPr>
            <w:tcW w:w="1208" w:type="dxa"/>
          </w:tcPr>
          <w:p w14:paraId="29284265" w14:textId="77777777" w:rsidR="009523B3" w:rsidRPr="001D386E" w:rsidRDefault="009523B3" w:rsidP="003A62BC">
            <w:pPr>
              <w:pStyle w:val="TAC"/>
              <w:rPr>
                <w:ins w:id="177" w:author="Petri Vasenkari" w:date="2024-03-26T09:28:00Z"/>
                <w:rFonts w:cs="Arial"/>
              </w:rPr>
            </w:pPr>
          </w:p>
        </w:tc>
      </w:tr>
    </w:tbl>
    <w:p w14:paraId="66774545" w14:textId="77777777" w:rsidR="00870177" w:rsidRPr="00870177" w:rsidRDefault="00870177" w:rsidP="00870177">
      <w:pPr>
        <w:rPr>
          <w:ins w:id="178" w:author="Petri Vasenkari" w:date="2024-03-26T09:27:00Z"/>
          <w:lang w:val="en-US"/>
        </w:rPr>
      </w:pPr>
    </w:p>
    <w:p w14:paraId="205BE925" w14:textId="77777777" w:rsidR="00870177" w:rsidRDefault="00870177" w:rsidP="00DC52D5">
      <w:pPr>
        <w:pStyle w:val="Heading4"/>
        <w:rPr>
          <w:ins w:id="179" w:author="Petri Vasenkari" w:date="2024-03-26T09:27:00Z"/>
        </w:rPr>
      </w:pPr>
    </w:p>
    <w:p w14:paraId="73AE77CF" w14:textId="447B3D40" w:rsidR="00DC52D5" w:rsidRPr="00E824C3" w:rsidRDefault="00DC52D5" w:rsidP="00DC52D5">
      <w:pPr>
        <w:pStyle w:val="Heading4"/>
        <w:rPr>
          <w:ins w:id="180" w:author="Petri Vasenkari" w:date="2024-03-19T11:12:00Z"/>
          <w:rFonts w:ascii="Calibri" w:hAnsi="Calibri"/>
          <w:szCs w:val="22"/>
          <w:lang w:eastAsia="zh-CN"/>
        </w:rPr>
      </w:pPr>
      <w:ins w:id="181" w:author="Petri Vasenkari" w:date="2024-03-19T11:12:00Z">
        <w:r>
          <w:t>5.1.x.</w:t>
        </w:r>
      </w:ins>
      <w:ins w:id="182" w:author="Petri Vasenkari" w:date="2024-03-26T09:28:00Z">
        <w:r w:rsidR="009523B3">
          <w:t>3</w:t>
        </w:r>
      </w:ins>
      <w:ins w:id="183" w:author="Petri Vasenkari" w:date="2024-03-19T11:12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39"/>
        <w:bookmarkEnd w:id="140"/>
      </w:ins>
    </w:p>
    <w:p w14:paraId="07372D73" w14:textId="335FCF8E" w:rsidR="00DC52D5" w:rsidRDefault="00DC52D5" w:rsidP="00DC52D5">
      <w:pPr>
        <w:rPr>
          <w:ins w:id="184" w:author="Petri Vasenkari" w:date="2024-03-19T11:15:00Z"/>
          <w:rFonts w:eastAsia="MS Mincho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30"/>
        <w:gridCol w:w="3232"/>
        <w:gridCol w:w="725"/>
        <w:gridCol w:w="302"/>
        <w:gridCol w:w="769"/>
        <w:gridCol w:w="1391"/>
        <w:gridCol w:w="865"/>
        <w:gridCol w:w="717"/>
      </w:tblGrid>
      <w:tr w:rsidR="00E90D97" w:rsidRPr="001D386E" w14:paraId="7767B927" w14:textId="77777777" w:rsidTr="00EE795E">
        <w:trPr>
          <w:trHeight w:val="270"/>
          <w:jc w:val="center"/>
          <w:ins w:id="185" w:author="Petri Vasenkari" w:date="2024-03-19T11:15:00Z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45A41F07" w14:textId="4EFAD5AC" w:rsidR="00E90D97" w:rsidRPr="001D386E" w:rsidRDefault="00E90D97" w:rsidP="00EE795E">
            <w:pPr>
              <w:pStyle w:val="TAH"/>
              <w:rPr>
                <w:ins w:id="186" w:author="Petri Vasenkari" w:date="2024-03-19T11:15:00Z"/>
                <w:rFonts w:cs="Arial"/>
              </w:rPr>
            </w:pPr>
            <w:ins w:id="187" w:author="Petri Vasenkari" w:date="2024-03-19T11:15:00Z">
              <w:r w:rsidRPr="001D386E">
                <w:rPr>
                  <w:rFonts w:cs="Arial"/>
                </w:rPr>
                <w:t xml:space="preserve">E-UTRA </w:t>
              </w:r>
            </w:ins>
            <w:ins w:id="188" w:author="Petri Vasenkari" w:date="2024-03-19T11:16:00Z"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44471E71" w14:textId="77777777" w:rsidR="00E90D97" w:rsidRPr="001D386E" w:rsidRDefault="00E90D97" w:rsidP="00EE795E">
            <w:pPr>
              <w:pStyle w:val="TAH"/>
              <w:rPr>
                <w:ins w:id="189" w:author="Petri Vasenkari" w:date="2024-03-19T11:15:00Z"/>
                <w:rFonts w:cs="Arial"/>
              </w:rPr>
            </w:pPr>
            <w:ins w:id="190" w:author="Petri Vasenkari" w:date="2024-03-19T11:15:00Z">
              <w:r w:rsidRPr="001D386E">
                <w:rPr>
                  <w:rFonts w:cs="Arial"/>
                </w:rPr>
                <w:t xml:space="preserve">Spurious emission </w:t>
              </w:r>
            </w:ins>
          </w:p>
        </w:tc>
      </w:tr>
      <w:tr w:rsidR="00E90D97" w:rsidRPr="001D386E" w14:paraId="0E33AF7C" w14:textId="77777777" w:rsidTr="00EE795E">
        <w:trPr>
          <w:trHeight w:val="450"/>
          <w:jc w:val="center"/>
          <w:ins w:id="191" w:author="Petri Vasenkari" w:date="2024-03-19T11:15:00Z"/>
        </w:trPr>
        <w:tc>
          <w:tcPr>
            <w:tcW w:w="0" w:type="auto"/>
            <w:vMerge/>
            <w:vAlign w:val="center"/>
          </w:tcPr>
          <w:p w14:paraId="613700C8" w14:textId="77777777" w:rsidR="00E90D97" w:rsidRPr="001D386E" w:rsidRDefault="00E90D97" w:rsidP="00EE795E">
            <w:pPr>
              <w:pStyle w:val="TAH"/>
              <w:rPr>
                <w:ins w:id="192" w:author="Petri Vasenkari" w:date="2024-03-19T11:15:00Z"/>
                <w:rFonts w:cs="Arial"/>
              </w:rPr>
            </w:pPr>
          </w:p>
        </w:tc>
        <w:tc>
          <w:tcPr>
            <w:tcW w:w="0" w:type="auto"/>
            <w:shd w:val="clear" w:color="auto" w:fill="auto"/>
          </w:tcPr>
          <w:p w14:paraId="1625DCFD" w14:textId="77777777" w:rsidR="00E90D97" w:rsidRPr="001D386E" w:rsidRDefault="00E90D97" w:rsidP="00EE795E">
            <w:pPr>
              <w:pStyle w:val="TAH"/>
              <w:rPr>
                <w:ins w:id="193" w:author="Petri Vasenkari" w:date="2024-03-19T11:15:00Z"/>
                <w:rFonts w:cs="Arial"/>
              </w:rPr>
            </w:pPr>
            <w:ins w:id="194" w:author="Petri Vasenkari" w:date="2024-03-19T11:15:00Z">
              <w:r w:rsidRPr="001D386E">
                <w:rPr>
                  <w:rFonts w:cs="Arial"/>
                </w:rPr>
                <w:t>Protected band</w:t>
              </w:r>
            </w:ins>
          </w:p>
        </w:tc>
        <w:tc>
          <w:tcPr>
            <w:tcW w:w="0" w:type="auto"/>
            <w:gridSpan w:val="3"/>
            <w:shd w:val="clear" w:color="auto" w:fill="auto"/>
          </w:tcPr>
          <w:p w14:paraId="459B91B4" w14:textId="77777777" w:rsidR="00E90D97" w:rsidRPr="001D386E" w:rsidRDefault="00E90D97" w:rsidP="00EE795E">
            <w:pPr>
              <w:pStyle w:val="TAH"/>
              <w:rPr>
                <w:ins w:id="195" w:author="Petri Vasenkari" w:date="2024-03-19T11:15:00Z"/>
                <w:rFonts w:cs="Arial"/>
              </w:rPr>
            </w:pPr>
            <w:ins w:id="196" w:author="Petri Vasenkari" w:date="2024-03-19T11:15:00Z">
              <w:r w:rsidRPr="001D386E">
                <w:rPr>
                  <w:rFonts w:cs="Arial"/>
                </w:rPr>
                <w:t>Frequency range (MHz)</w:t>
              </w:r>
            </w:ins>
          </w:p>
        </w:tc>
        <w:tc>
          <w:tcPr>
            <w:tcW w:w="0" w:type="auto"/>
            <w:shd w:val="clear" w:color="auto" w:fill="auto"/>
          </w:tcPr>
          <w:p w14:paraId="7C317E47" w14:textId="77777777" w:rsidR="00E90D97" w:rsidRPr="001D386E" w:rsidRDefault="00E90D97" w:rsidP="00EE795E">
            <w:pPr>
              <w:pStyle w:val="TAH"/>
              <w:rPr>
                <w:ins w:id="197" w:author="Petri Vasenkari" w:date="2024-03-19T11:15:00Z"/>
                <w:rFonts w:cs="Arial"/>
              </w:rPr>
            </w:pPr>
            <w:ins w:id="198" w:author="Petri Vasenkari" w:date="2024-03-19T11:15:00Z">
              <w:r w:rsidRPr="001D386E">
                <w:rPr>
                  <w:rFonts w:cs="Arial"/>
                </w:rPr>
                <w:t>Maximum Level (dBm)</w:t>
              </w:r>
            </w:ins>
          </w:p>
        </w:tc>
        <w:tc>
          <w:tcPr>
            <w:tcW w:w="0" w:type="auto"/>
            <w:shd w:val="clear" w:color="auto" w:fill="auto"/>
          </w:tcPr>
          <w:p w14:paraId="11C66C79" w14:textId="77777777" w:rsidR="00E90D97" w:rsidRPr="001D386E" w:rsidRDefault="00E90D97" w:rsidP="00EE795E">
            <w:pPr>
              <w:pStyle w:val="TAH"/>
              <w:rPr>
                <w:ins w:id="199" w:author="Petri Vasenkari" w:date="2024-03-19T11:15:00Z"/>
                <w:rFonts w:cs="Arial"/>
              </w:rPr>
            </w:pPr>
            <w:ins w:id="200" w:author="Petri Vasenkari" w:date="2024-03-19T11:15:00Z">
              <w:r w:rsidRPr="001D386E">
                <w:rPr>
                  <w:rFonts w:cs="Arial"/>
                </w:rPr>
                <w:t>MBW (MHz)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043C090B" w14:textId="77777777" w:rsidR="00E90D97" w:rsidRPr="001D386E" w:rsidRDefault="00E90D97" w:rsidP="00EE795E">
            <w:pPr>
              <w:pStyle w:val="TAH"/>
              <w:rPr>
                <w:ins w:id="201" w:author="Petri Vasenkari" w:date="2024-03-19T11:15:00Z"/>
                <w:rFonts w:cs="Arial"/>
              </w:rPr>
            </w:pPr>
            <w:ins w:id="202" w:author="Petri Vasenkari" w:date="2024-03-19T11:15:00Z">
              <w:r w:rsidRPr="001D386E">
                <w:rPr>
                  <w:rFonts w:cs="Arial"/>
                </w:rPr>
                <w:t>NOTE</w:t>
              </w:r>
            </w:ins>
          </w:p>
        </w:tc>
      </w:tr>
      <w:tr w:rsidR="00E90D97" w:rsidRPr="001D386E" w14:paraId="01415D28" w14:textId="77777777" w:rsidTr="00EE795E">
        <w:trPr>
          <w:trHeight w:val="225"/>
          <w:jc w:val="center"/>
          <w:ins w:id="203" w:author="Petri Vasenkari" w:date="2024-03-19T11:15:00Z"/>
        </w:trPr>
        <w:tc>
          <w:tcPr>
            <w:tcW w:w="0" w:type="auto"/>
            <w:vMerge w:val="restart"/>
            <w:shd w:val="clear" w:color="auto" w:fill="auto"/>
          </w:tcPr>
          <w:p w14:paraId="18E2A53D" w14:textId="18F766E9" w:rsidR="00E90D97" w:rsidRPr="001D386E" w:rsidRDefault="00E90D97" w:rsidP="00EE795E">
            <w:pPr>
              <w:pStyle w:val="TAC"/>
              <w:rPr>
                <w:ins w:id="204" w:author="Petri Vasenkari" w:date="2024-03-19T11:15:00Z"/>
                <w:rFonts w:cs="Arial"/>
                <w:sz w:val="16"/>
                <w:szCs w:val="16"/>
              </w:rPr>
            </w:pPr>
            <w:ins w:id="205" w:author="Petri Vasenkari" w:date="2024-03-19T11:16:00Z">
              <w:r>
                <w:rPr>
                  <w:rFonts w:cs="Arial"/>
                  <w:sz w:val="16"/>
                  <w:szCs w:val="16"/>
                </w:rPr>
                <w:t>CA_</w:t>
              </w:r>
            </w:ins>
            <w:ins w:id="206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9E9D5E6" w14:textId="77777777" w:rsidR="00E90D97" w:rsidRDefault="00E90D97" w:rsidP="00EE795E">
            <w:pPr>
              <w:pStyle w:val="TAL"/>
              <w:rPr>
                <w:ins w:id="207" w:author="Petri Vasenkari" w:date="2024-03-19T11:15:00Z"/>
                <w:rFonts w:eastAsia="SimSun" w:cs="Arial"/>
                <w:sz w:val="16"/>
                <w:szCs w:val="16"/>
                <w:lang w:val="en-US" w:eastAsia="zh-CN"/>
              </w:rPr>
            </w:pPr>
            <w:ins w:id="208" w:author="Petri Vasenkari" w:date="2024-03-19T11:15:00Z">
              <w:r>
                <w:rPr>
                  <w:rFonts w:cs="Arial"/>
                  <w:sz w:val="16"/>
                  <w:szCs w:val="16"/>
                </w:rPr>
                <w:t>E-UTRA Band 4, 5,  12, 13, 14, 17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, 24, 26, 27, </w:t>
              </w:r>
              <w:r>
                <w:rPr>
                  <w:rFonts w:cs="Arial" w:hint="eastAsia"/>
                  <w:sz w:val="16"/>
                  <w:szCs w:val="16"/>
                </w:rPr>
                <w:t xml:space="preserve">28, </w:t>
              </w:r>
              <w:r>
                <w:rPr>
                  <w:rFonts w:cs="Arial"/>
                  <w:sz w:val="16"/>
                  <w:szCs w:val="16"/>
                </w:rPr>
                <w:t xml:space="preserve">29, 30,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41, 42, 50, 51, </w:t>
              </w:r>
              <w:r>
                <w:rPr>
                  <w:rFonts w:cs="Arial"/>
                  <w:sz w:val="16"/>
                  <w:szCs w:val="16"/>
                </w:rPr>
                <w:t>53,</w:t>
              </w:r>
              <w:r>
                <w:rPr>
                  <w:rFonts w:ascii="Times New Roman" w:hAnsi="Times New Roman"/>
                  <w:sz w:val="20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54,</w:t>
              </w:r>
              <w:r>
                <w:rPr>
                  <w:rFonts w:ascii="Times New Roman" w:hAnsi="Times New Roman"/>
                  <w:szCs w:val="18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66, 70, 71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, 74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, 85, 103</w:t>
              </w:r>
              <w:r>
                <w:rPr>
                  <w:rFonts w:eastAsia="SimSun" w:cs="Arial" w:hint="eastAsia"/>
                  <w:sz w:val="16"/>
                  <w:szCs w:val="16"/>
                  <w:lang w:val="en-US" w:eastAsia="zh-CN"/>
                </w:rPr>
                <w:t>, 106</w:t>
              </w:r>
            </w:ins>
          </w:p>
          <w:p w14:paraId="2ABFAFFF" w14:textId="77777777" w:rsidR="00E90D97" w:rsidRPr="001D386E" w:rsidRDefault="00E90D97" w:rsidP="00EE795E">
            <w:pPr>
              <w:pStyle w:val="TAL"/>
              <w:rPr>
                <w:ins w:id="209" w:author="Petri Vasenkari" w:date="2024-03-19T11:15:00Z"/>
                <w:rFonts w:cs="Arial"/>
                <w:sz w:val="16"/>
                <w:szCs w:val="16"/>
              </w:rPr>
            </w:pPr>
            <w:ins w:id="210" w:author="Petri Vasenkari" w:date="2024-03-19T11:15:00Z">
              <w:r>
                <w:rPr>
                  <w:rFonts w:cs="Arial"/>
                  <w:sz w:val="16"/>
                  <w:szCs w:val="16"/>
                  <w:lang w:eastAsia="ja-JP"/>
                </w:rPr>
                <w:t>NR Band n105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6CFA281" w14:textId="77777777" w:rsidR="00E90D97" w:rsidRPr="001D386E" w:rsidRDefault="00E90D97" w:rsidP="00EE795E">
            <w:pPr>
              <w:pStyle w:val="TAR"/>
              <w:rPr>
                <w:ins w:id="211" w:author="Petri Vasenkari" w:date="2024-03-19T11:15:00Z"/>
                <w:rFonts w:cs="Arial"/>
                <w:sz w:val="16"/>
                <w:szCs w:val="16"/>
              </w:rPr>
            </w:pPr>
            <w:ins w:id="212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1D386E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699F2AD" w14:textId="77777777" w:rsidR="00E90D97" w:rsidRPr="001D386E" w:rsidRDefault="00E90D97" w:rsidP="00EE795E">
            <w:pPr>
              <w:pStyle w:val="TAC"/>
              <w:rPr>
                <w:ins w:id="213" w:author="Petri Vasenkari" w:date="2024-03-19T11:15:00Z"/>
                <w:rFonts w:cs="Arial"/>
                <w:sz w:val="16"/>
                <w:szCs w:val="16"/>
              </w:rPr>
            </w:pPr>
            <w:ins w:id="214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AFF9915" w14:textId="77777777" w:rsidR="00E90D97" w:rsidRPr="001D386E" w:rsidRDefault="00E90D97" w:rsidP="00EE795E">
            <w:pPr>
              <w:pStyle w:val="TAL"/>
              <w:rPr>
                <w:ins w:id="215" w:author="Petri Vasenkari" w:date="2024-03-19T11:15:00Z"/>
                <w:rFonts w:cs="Arial"/>
                <w:sz w:val="16"/>
                <w:szCs w:val="16"/>
              </w:rPr>
            </w:pPr>
            <w:ins w:id="216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AA0AA59" w14:textId="77777777" w:rsidR="00E90D97" w:rsidRPr="001D386E" w:rsidRDefault="00E90D97" w:rsidP="00EE795E">
            <w:pPr>
              <w:pStyle w:val="TAC"/>
              <w:rPr>
                <w:ins w:id="217" w:author="Petri Vasenkari" w:date="2024-03-19T11:15:00Z"/>
                <w:rFonts w:cs="Arial"/>
                <w:sz w:val="16"/>
                <w:szCs w:val="16"/>
              </w:rPr>
            </w:pPr>
            <w:ins w:id="218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3EB81" w14:textId="77777777" w:rsidR="00E90D97" w:rsidRPr="001D386E" w:rsidRDefault="00E90D97" w:rsidP="00EE795E">
            <w:pPr>
              <w:pStyle w:val="TAC"/>
              <w:rPr>
                <w:ins w:id="219" w:author="Petri Vasenkari" w:date="2024-03-19T11:15:00Z"/>
                <w:rFonts w:cs="Arial"/>
                <w:sz w:val="16"/>
                <w:szCs w:val="16"/>
              </w:rPr>
            </w:pPr>
            <w:ins w:id="220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5E7F2A" w14:textId="77777777" w:rsidR="00E90D97" w:rsidRPr="001D386E" w:rsidRDefault="00E90D97" w:rsidP="00EE795E">
            <w:pPr>
              <w:pStyle w:val="TAC"/>
              <w:rPr>
                <w:ins w:id="221" w:author="Petri Vasenkari" w:date="2024-03-19T11:15:00Z"/>
                <w:rFonts w:cs="Arial"/>
                <w:sz w:val="16"/>
                <w:szCs w:val="16"/>
              </w:rPr>
            </w:pPr>
          </w:p>
        </w:tc>
      </w:tr>
      <w:tr w:rsidR="00E90D97" w:rsidRPr="001D386E" w14:paraId="696CAF83" w14:textId="77777777" w:rsidTr="00EE795E">
        <w:trPr>
          <w:trHeight w:val="225"/>
          <w:jc w:val="center"/>
          <w:ins w:id="222" w:author="Petri Vasenkari" w:date="2024-03-19T11:15:00Z"/>
        </w:trPr>
        <w:tc>
          <w:tcPr>
            <w:tcW w:w="0" w:type="auto"/>
            <w:vMerge/>
            <w:shd w:val="clear" w:color="auto" w:fill="auto"/>
          </w:tcPr>
          <w:p w14:paraId="439F746A" w14:textId="77777777" w:rsidR="00E90D97" w:rsidRPr="001D386E" w:rsidRDefault="00E90D97" w:rsidP="00EE795E">
            <w:pPr>
              <w:pStyle w:val="TAC"/>
              <w:rPr>
                <w:ins w:id="223" w:author="Petri Vasenkari" w:date="2024-03-19T11:15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41D8C7" w14:textId="77777777" w:rsidR="00E90D97" w:rsidRPr="007C318C" w:rsidRDefault="00E90D97" w:rsidP="00EE795E">
            <w:pPr>
              <w:pStyle w:val="TAL"/>
              <w:rPr>
                <w:ins w:id="224" w:author="Petri Vasenkari" w:date="2024-03-19T11:15:00Z"/>
                <w:rFonts w:cs="Arial"/>
                <w:sz w:val="16"/>
                <w:szCs w:val="16"/>
                <w:lang w:val="de-DE" w:eastAsia="zh-CN"/>
              </w:rPr>
            </w:pPr>
            <w:ins w:id="225" w:author="Petri Vasenkari" w:date="2024-03-19T11:15:00Z">
              <w:r w:rsidRPr="007C318C">
                <w:rPr>
                  <w:rFonts w:cs="Arial"/>
                  <w:sz w:val="16"/>
                  <w:szCs w:val="16"/>
                  <w:lang w:val="de-DE"/>
                </w:rPr>
                <w:t>E-UTRA Band 2, 25</w:t>
              </w:r>
            </w:ins>
          </w:p>
          <w:p w14:paraId="14264088" w14:textId="77777777" w:rsidR="00E90D97" w:rsidRPr="001D386E" w:rsidRDefault="00E90D97" w:rsidP="00EE795E">
            <w:pPr>
              <w:pStyle w:val="TAL"/>
              <w:rPr>
                <w:ins w:id="226" w:author="Petri Vasenkari" w:date="2024-03-19T11:15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866D03" w14:textId="77777777" w:rsidR="00E90D97" w:rsidRPr="001D386E" w:rsidRDefault="00E90D97" w:rsidP="00EE795E">
            <w:pPr>
              <w:pStyle w:val="TAR"/>
              <w:rPr>
                <w:ins w:id="227" w:author="Petri Vasenkari" w:date="2024-03-19T11:15:00Z"/>
                <w:rFonts w:cs="Arial"/>
                <w:sz w:val="16"/>
                <w:szCs w:val="16"/>
              </w:rPr>
            </w:pPr>
            <w:ins w:id="228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1D386E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210CA22" w14:textId="77777777" w:rsidR="00E90D97" w:rsidRPr="001D386E" w:rsidRDefault="00E90D97" w:rsidP="00EE795E">
            <w:pPr>
              <w:pStyle w:val="TAC"/>
              <w:rPr>
                <w:ins w:id="229" w:author="Petri Vasenkari" w:date="2024-03-19T11:15:00Z"/>
                <w:rFonts w:cs="Arial"/>
                <w:sz w:val="16"/>
                <w:szCs w:val="16"/>
              </w:rPr>
            </w:pPr>
            <w:ins w:id="230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9273D1D" w14:textId="77777777" w:rsidR="00E90D97" w:rsidRPr="001D386E" w:rsidRDefault="00E90D97" w:rsidP="00EE795E">
            <w:pPr>
              <w:pStyle w:val="TAL"/>
              <w:rPr>
                <w:ins w:id="231" w:author="Petri Vasenkari" w:date="2024-03-19T11:15:00Z"/>
                <w:rFonts w:cs="Arial"/>
                <w:sz w:val="16"/>
                <w:szCs w:val="16"/>
              </w:rPr>
            </w:pPr>
            <w:ins w:id="232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160554F" w14:textId="77777777" w:rsidR="00E90D97" w:rsidRPr="001D386E" w:rsidRDefault="00E90D97" w:rsidP="00EE795E">
            <w:pPr>
              <w:pStyle w:val="TAC"/>
              <w:rPr>
                <w:ins w:id="233" w:author="Petri Vasenkari" w:date="2024-03-19T11:15:00Z"/>
                <w:rFonts w:cs="Arial"/>
                <w:sz w:val="16"/>
                <w:szCs w:val="16"/>
              </w:rPr>
            </w:pPr>
            <w:ins w:id="234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B56E05" w14:textId="77777777" w:rsidR="00E90D97" w:rsidRPr="001D386E" w:rsidRDefault="00E90D97" w:rsidP="00EE795E">
            <w:pPr>
              <w:pStyle w:val="TAC"/>
              <w:rPr>
                <w:ins w:id="235" w:author="Petri Vasenkari" w:date="2024-03-19T11:15:00Z"/>
                <w:rFonts w:cs="Arial"/>
                <w:sz w:val="16"/>
                <w:szCs w:val="16"/>
              </w:rPr>
            </w:pPr>
            <w:ins w:id="236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AAA1B" w14:textId="77777777" w:rsidR="00E90D97" w:rsidRPr="001D386E" w:rsidRDefault="00E90D97" w:rsidP="00EE795E">
            <w:pPr>
              <w:pStyle w:val="TAC"/>
              <w:rPr>
                <w:ins w:id="237" w:author="Petri Vasenkari" w:date="2024-03-19T11:15:00Z"/>
                <w:rFonts w:cs="Arial"/>
                <w:sz w:val="16"/>
                <w:szCs w:val="16"/>
              </w:rPr>
            </w:pPr>
            <w:ins w:id="238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</w:tr>
      <w:tr w:rsidR="00E90D97" w:rsidRPr="001D386E" w14:paraId="0C96F8F1" w14:textId="77777777" w:rsidTr="00EE795E">
        <w:trPr>
          <w:trHeight w:val="225"/>
          <w:jc w:val="center"/>
          <w:ins w:id="239" w:author="Petri Vasenkari" w:date="2024-03-19T11:15:00Z"/>
        </w:trPr>
        <w:tc>
          <w:tcPr>
            <w:tcW w:w="0" w:type="auto"/>
            <w:vMerge/>
            <w:shd w:val="clear" w:color="auto" w:fill="auto"/>
          </w:tcPr>
          <w:p w14:paraId="09962F67" w14:textId="77777777" w:rsidR="00E90D97" w:rsidRPr="001D386E" w:rsidRDefault="00E90D97" w:rsidP="00EE795E">
            <w:pPr>
              <w:pStyle w:val="TAC"/>
              <w:rPr>
                <w:ins w:id="240" w:author="Petri Vasenkari" w:date="2024-03-19T11:15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A52ABA" w14:textId="77777777" w:rsidR="00E90D97" w:rsidRPr="0057043E" w:rsidRDefault="00E90D97" w:rsidP="00EE795E">
            <w:pPr>
              <w:pStyle w:val="TAL"/>
              <w:rPr>
                <w:ins w:id="241" w:author="Petri Vasenkari" w:date="2024-03-19T11:15:00Z"/>
                <w:rFonts w:cs="Arial"/>
                <w:sz w:val="16"/>
                <w:szCs w:val="16"/>
                <w:lang w:val="de-DE" w:eastAsia="zh-CN"/>
              </w:rPr>
            </w:pPr>
            <w:ins w:id="242" w:author="Petri Vasenkari" w:date="2024-03-19T11:15:00Z">
              <w:r w:rsidRPr="0057043E">
                <w:rPr>
                  <w:rFonts w:cs="Arial"/>
                  <w:sz w:val="16"/>
                  <w:szCs w:val="16"/>
                  <w:lang w:val="de-DE"/>
                </w:rPr>
                <w:t>E-UTRA Band</w:t>
              </w:r>
              <w:r w:rsidRPr="0057043E">
                <w:rPr>
                  <w:rFonts w:cs="Arial"/>
                  <w:sz w:val="16"/>
                  <w:szCs w:val="16"/>
                  <w:lang w:val="de-DE" w:eastAsia="zh-CN"/>
                </w:rPr>
                <w:t xml:space="preserve"> 43</w:t>
              </w:r>
              <w:r>
                <w:rPr>
                  <w:rFonts w:cs="Arial"/>
                  <w:sz w:val="16"/>
                  <w:szCs w:val="16"/>
                  <w:lang w:val="de-DE" w:eastAsia="zh-CN"/>
                </w:rPr>
                <w:t>, 48</w:t>
              </w:r>
            </w:ins>
          </w:p>
          <w:p w14:paraId="18651723" w14:textId="77777777" w:rsidR="00E90D97" w:rsidRPr="001D386E" w:rsidRDefault="00E90D97" w:rsidP="00EE795E">
            <w:pPr>
              <w:pStyle w:val="TAL"/>
              <w:rPr>
                <w:ins w:id="243" w:author="Petri Vasenkari" w:date="2024-03-19T11:15:00Z"/>
                <w:rFonts w:cs="Arial"/>
                <w:sz w:val="16"/>
                <w:szCs w:val="16"/>
              </w:rPr>
            </w:pPr>
            <w:ins w:id="244" w:author="Petri Vasenkari" w:date="2024-03-19T11:15:00Z">
              <w:r w:rsidRPr="007C318C">
                <w:rPr>
                  <w:rFonts w:cs="Arial"/>
                  <w:sz w:val="16"/>
                  <w:szCs w:val="16"/>
                  <w:lang w:val="de-DE" w:eastAsia="zh-CN"/>
                </w:rPr>
                <w:t>NR Band 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9354CF6" w14:textId="77777777" w:rsidR="00E90D97" w:rsidRPr="001D386E" w:rsidRDefault="00E90D97" w:rsidP="00EE795E">
            <w:pPr>
              <w:pStyle w:val="TAR"/>
              <w:rPr>
                <w:ins w:id="245" w:author="Petri Vasenkari" w:date="2024-03-19T11:15:00Z"/>
                <w:rFonts w:cs="Arial"/>
                <w:sz w:val="16"/>
                <w:szCs w:val="16"/>
              </w:rPr>
            </w:pPr>
            <w:ins w:id="246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r w:rsidRPr="001D386E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CD682DD" w14:textId="77777777" w:rsidR="00E90D97" w:rsidRPr="001D386E" w:rsidRDefault="00E90D97" w:rsidP="00EE795E">
            <w:pPr>
              <w:pStyle w:val="TAC"/>
              <w:rPr>
                <w:ins w:id="247" w:author="Petri Vasenkari" w:date="2024-03-19T11:15:00Z"/>
                <w:rFonts w:cs="Arial"/>
                <w:sz w:val="16"/>
                <w:szCs w:val="16"/>
              </w:rPr>
            </w:pPr>
            <w:ins w:id="248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C6717C0" w14:textId="77777777" w:rsidR="00E90D97" w:rsidRPr="001D386E" w:rsidRDefault="00E90D97" w:rsidP="00EE795E">
            <w:pPr>
              <w:pStyle w:val="TAL"/>
              <w:rPr>
                <w:ins w:id="249" w:author="Petri Vasenkari" w:date="2024-03-19T11:15:00Z"/>
                <w:rFonts w:cs="Arial"/>
                <w:sz w:val="16"/>
                <w:szCs w:val="16"/>
              </w:rPr>
            </w:pPr>
            <w:ins w:id="250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A06F4D2" w14:textId="77777777" w:rsidR="00E90D97" w:rsidRPr="001D386E" w:rsidRDefault="00E90D97" w:rsidP="00EE795E">
            <w:pPr>
              <w:pStyle w:val="TAC"/>
              <w:rPr>
                <w:ins w:id="251" w:author="Petri Vasenkari" w:date="2024-03-19T11:15:00Z"/>
                <w:rFonts w:cs="Arial"/>
                <w:sz w:val="16"/>
                <w:szCs w:val="16"/>
              </w:rPr>
            </w:pPr>
            <w:ins w:id="252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AEE7C" w14:textId="77777777" w:rsidR="00E90D97" w:rsidRPr="001D386E" w:rsidRDefault="00E90D97" w:rsidP="00EE795E">
            <w:pPr>
              <w:pStyle w:val="TAC"/>
              <w:rPr>
                <w:ins w:id="253" w:author="Petri Vasenkari" w:date="2024-03-19T11:15:00Z"/>
                <w:rFonts w:cs="Arial"/>
                <w:sz w:val="16"/>
                <w:szCs w:val="16"/>
              </w:rPr>
            </w:pPr>
            <w:ins w:id="254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CBEEDA" w14:textId="77777777" w:rsidR="00E90D97" w:rsidRPr="001D386E" w:rsidRDefault="00E90D97" w:rsidP="00EE795E">
            <w:pPr>
              <w:pStyle w:val="TAC"/>
              <w:rPr>
                <w:ins w:id="255" w:author="Petri Vasenkari" w:date="2024-03-19T11:15:00Z"/>
                <w:rFonts w:cs="Arial"/>
                <w:sz w:val="16"/>
                <w:szCs w:val="16"/>
              </w:rPr>
            </w:pPr>
            <w:ins w:id="256" w:author="Petri Vasenkari" w:date="2024-03-19T11:15:00Z">
              <w:r w:rsidRPr="001D386E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</w:tbl>
    <w:p w14:paraId="17E2DDD0" w14:textId="77777777" w:rsidR="00E90D97" w:rsidRDefault="00E90D97" w:rsidP="00DC52D5">
      <w:pPr>
        <w:rPr>
          <w:ins w:id="257" w:author="Petri Vasenkari" w:date="2024-03-19T11:12:00Z"/>
        </w:rPr>
      </w:pPr>
    </w:p>
    <w:p w14:paraId="19D94A48" w14:textId="22EF031B" w:rsidR="00DC52D5" w:rsidRPr="00E824C3" w:rsidRDefault="00DC52D5" w:rsidP="00DC52D5">
      <w:pPr>
        <w:pStyle w:val="Heading4"/>
        <w:rPr>
          <w:ins w:id="258" w:author="Petri Vasenkari" w:date="2024-03-19T11:12:00Z"/>
          <w:rFonts w:ascii="Calibri" w:hAnsi="Calibri"/>
          <w:szCs w:val="22"/>
          <w:lang w:eastAsia="zh-CN"/>
        </w:rPr>
      </w:pPr>
      <w:bookmarkStart w:id="259" w:name="_Toc133338524"/>
      <w:bookmarkStart w:id="260" w:name="_Toc161408107"/>
      <w:ins w:id="261" w:author="Petri Vasenkari" w:date="2024-03-19T11:12:00Z">
        <w:r>
          <w:t>5.1.x.</w:t>
        </w:r>
      </w:ins>
      <w:ins w:id="262" w:author="Petri Vasenkari" w:date="2024-03-26T09:28:00Z">
        <w:r w:rsidR="009523B3">
          <w:rPr>
            <w:lang w:eastAsia="zh-CN"/>
          </w:rPr>
          <w:t>4</w:t>
        </w:r>
      </w:ins>
      <w:ins w:id="263" w:author="Petri Vasenkari" w:date="2024-03-19T11:12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59"/>
        <w:bookmarkEnd w:id="260"/>
      </w:ins>
    </w:p>
    <w:p w14:paraId="400366AD" w14:textId="77777777" w:rsidR="00DC52D5" w:rsidRPr="001D386E" w:rsidRDefault="00DC52D5" w:rsidP="00DC52D5">
      <w:pPr>
        <w:pStyle w:val="TH"/>
        <w:rPr>
          <w:ins w:id="264" w:author="Petri Vasenkari" w:date="2024-03-19T11:12:00Z"/>
        </w:rPr>
      </w:pPr>
      <w:bookmarkStart w:id="265" w:name="_CRTable7_3_1A1"/>
      <w:ins w:id="266" w:author="Petri Vasenkari" w:date="2024-03-19T11:12:00Z">
        <w:r w:rsidRPr="001D386E">
          <w:t xml:space="preserve">Table </w:t>
        </w:r>
        <w:bookmarkEnd w:id="265"/>
        <w:r w:rsidRPr="001D386E">
          <w:t>7.3.1A-1: Intra-band contiguous CA uplink configuration for reference sensitivity</w:t>
        </w:r>
        <w:r w:rsidRPr="001D386E">
          <w:rPr>
            <w:rFonts w:hint="eastAsia"/>
          </w:rPr>
          <w:t xml:space="preserve"> </w:t>
        </w:r>
        <w:r w:rsidRPr="001D386E">
          <w:t>for Bandwidth Class C</w:t>
        </w:r>
      </w:ins>
    </w:p>
    <w:tbl>
      <w:tblPr>
        <w:tblW w:w="10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6"/>
        <w:gridCol w:w="817"/>
        <w:gridCol w:w="717"/>
        <w:gridCol w:w="671"/>
        <w:gridCol w:w="671"/>
        <w:gridCol w:w="621"/>
        <w:gridCol w:w="621"/>
        <w:gridCol w:w="717"/>
        <w:gridCol w:w="617"/>
        <w:gridCol w:w="671"/>
        <w:gridCol w:w="671"/>
        <w:gridCol w:w="721"/>
        <w:gridCol w:w="721"/>
        <w:gridCol w:w="817"/>
      </w:tblGrid>
      <w:tr w:rsidR="00DC52D5" w:rsidRPr="001D386E" w14:paraId="17CE1ECB" w14:textId="77777777" w:rsidTr="00EE795E">
        <w:trPr>
          <w:trHeight w:val="20"/>
          <w:jc w:val="center"/>
          <w:ins w:id="267" w:author="Petri Vasenkari" w:date="2024-03-19T11:12:00Z"/>
        </w:trPr>
        <w:tc>
          <w:tcPr>
            <w:tcW w:w="10419" w:type="dxa"/>
            <w:gridSpan w:val="14"/>
          </w:tcPr>
          <w:p w14:paraId="5D86CF5E" w14:textId="77777777" w:rsidR="00DC52D5" w:rsidRPr="001D386E" w:rsidRDefault="00DC52D5" w:rsidP="00EE795E">
            <w:pPr>
              <w:pStyle w:val="TAH"/>
              <w:rPr>
                <w:ins w:id="268" w:author="Petri Vasenkari" w:date="2024-03-19T11:12:00Z"/>
                <w:rFonts w:eastAsia="MS Mincho" w:cs="Arial"/>
                <w:lang w:val="fr-FR"/>
              </w:rPr>
            </w:pPr>
            <w:ins w:id="269" w:author="Petri Vasenkari" w:date="2024-03-19T11:12:00Z">
              <w:r w:rsidRPr="001D386E">
                <w:rPr>
                  <w:rFonts w:cs="Arial"/>
                  <w:lang w:val="fr-FR"/>
                </w:rPr>
                <w:t>CA configuration / CC combination / N</w:t>
              </w:r>
              <w:r w:rsidRPr="001D386E">
                <w:rPr>
                  <w:rFonts w:cs="Arial"/>
                  <w:vertAlign w:val="subscript"/>
                  <w:lang w:val="fr-FR"/>
                </w:rPr>
                <w:t>RB_agg</w:t>
              </w:r>
              <w:r w:rsidRPr="001D386E">
                <w:rPr>
                  <w:rFonts w:cs="Arial"/>
                  <w:lang w:val="fr-FR"/>
                </w:rPr>
                <w:t xml:space="preserve"> / Duplex mode</w:t>
              </w:r>
            </w:ins>
          </w:p>
        </w:tc>
      </w:tr>
      <w:tr w:rsidR="00DC52D5" w:rsidRPr="001D386E" w14:paraId="5C5C517B" w14:textId="77777777" w:rsidTr="00EE795E">
        <w:trPr>
          <w:trHeight w:val="20"/>
          <w:jc w:val="center"/>
          <w:ins w:id="270" w:author="Petri Vasenkari" w:date="2024-03-19T11:12:00Z"/>
        </w:trPr>
        <w:tc>
          <w:tcPr>
            <w:tcW w:w="1366" w:type="dxa"/>
            <w:vMerge w:val="restart"/>
            <w:shd w:val="clear" w:color="auto" w:fill="auto"/>
            <w:vAlign w:val="center"/>
          </w:tcPr>
          <w:p w14:paraId="59801CD3" w14:textId="77777777" w:rsidR="00DC52D5" w:rsidRPr="001D386E" w:rsidRDefault="00DC52D5" w:rsidP="00EE795E">
            <w:pPr>
              <w:pStyle w:val="TAH"/>
              <w:rPr>
                <w:ins w:id="271" w:author="Petri Vasenkari" w:date="2024-03-19T11:12:00Z"/>
                <w:rFonts w:cs="Arial"/>
              </w:rPr>
            </w:pPr>
            <w:ins w:id="272" w:author="Petri Vasenkari" w:date="2024-03-19T11:12:00Z">
              <w:r w:rsidRPr="001D386E">
                <w:rPr>
                  <w:rFonts w:cs="Arial"/>
                </w:rPr>
                <w:t>Uplink</w:t>
              </w:r>
              <w:r w:rsidRPr="001D386E">
                <w:rPr>
                  <w:rFonts w:cs="Arial"/>
                  <w:b w:val="0"/>
                  <w:bCs/>
                </w:rPr>
                <w:t xml:space="preserve"> </w:t>
              </w:r>
              <w:r w:rsidRPr="001D386E">
                <w:rPr>
                  <w:rFonts w:cs="Arial"/>
                </w:rPr>
                <w:t>CA configuration</w:t>
              </w:r>
            </w:ins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22DEA4A5" w14:textId="77777777" w:rsidR="00DC52D5" w:rsidRPr="001D386E" w:rsidRDefault="00DC52D5" w:rsidP="00EE795E">
            <w:pPr>
              <w:pStyle w:val="TAH"/>
              <w:rPr>
                <w:ins w:id="273" w:author="Petri Vasenkari" w:date="2024-03-19T11:12:00Z"/>
                <w:rFonts w:eastAsia="MS Mincho" w:cs="Arial"/>
              </w:rPr>
            </w:pPr>
            <w:ins w:id="274" w:author="Petri Vasenkari" w:date="2024-03-19T11:12:00Z">
              <w:r w:rsidRPr="001D386E">
                <w:rPr>
                  <w:rFonts w:eastAsia="MS Mincho" w:cs="Arial"/>
                </w:rPr>
                <w:t>100RB+25RB</w:t>
              </w:r>
            </w:ins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14:paraId="525F0730" w14:textId="77777777" w:rsidR="00DC52D5" w:rsidRPr="001D386E" w:rsidRDefault="00DC52D5" w:rsidP="00EE795E">
            <w:pPr>
              <w:pStyle w:val="TAH"/>
              <w:rPr>
                <w:ins w:id="275" w:author="Petri Vasenkari" w:date="2024-03-19T11:12:00Z"/>
                <w:rFonts w:eastAsia="MS Mincho" w:cs="Arial"/>
              </w:rPr>
            </w:pPr>
            <w:ins w:id="276" w:author="Petri Vasenkari" w:date="2024-03-19T11:12:00Z">
              <w:r w:rsidRPr="001D386E">
                <w:rPr>
                  <w:rFonts w:cs="Arial"/>
                </w:rPr>
                <w:t>100RB+50RB</w:t>
              </w:r>
            </w:ins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22A38D96" w14:textId="77777777" w:rsidR="00DC52D5" w:rsidRPr="001D386E" w:rsidRDefault="00DC52D5" w:rsidP="00EE795E">
            <w:pPr>
              <w:pStyle w:val="TAH"/>
              <w:rPr>
                <w:ins w:id="277" w:author="Petri Vasenkari" w:date="2024-03-19T11:12:00Z"/>
                <w:rFonts w:eastAsia="MS Mincho" w:cs="Arial"/>
              </w:rPr>
            </w:pPr>
            <w:ins w:id="278" w:author="Petri Vasenkari" w:date="2024-03-19T11:12:00Z">
              <w:r w:rsidRPr="001D386E">
                <w:rPr>
                  <w:rFonts w:cs="Arial"/>
                </w:rPr>
                <w:t>75RB+75RB</w:t>
              </w:r>
            </w:ins>
          </w:p>
        </w:tc>
        <w:tc>
          <w:tcPr>
            <w:tcW w:w="1334" w:type="dxa"/>
            <w:gridSpan w:val="2"/>
          </w:tcPr>
          <w:p w14:paraId="777B8277" w14:textId="77777777" w:rsidR="00DC52D5" w:rsidRPr="001D386E" w:rsidRDefault="00DC52D5" w:rsidP="00EE795E">
            <w:pPr>
              <w:pStyle w:val="TAH"/>
              <w:rPr>
                <w:ins w:id="279" w:author="Petri Vasenkari" w:date="2024-03-19T11:12:00Z"/>
                <w:rFonts w:cs="Arial"/>
              </w:rPr>
            </w:pPr>
            <w:ins w:id="280" w:author="Petri Vasenkari" w:date="2024-03-19T11:12:00Z">
              <w:r w:rsidRPr="001D386E">
                <w:rPr>
                  <w:rFonts w:cs="Arial"/>
                </w:rPr>
                <w:t>75RB+50RB</w:t>
              </w:r>
            </w:ins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14:paraId="5848FA4D" w14:textId="77777777" w:rsidR="00DC52D5" w:rsidRPr="001D386E" w:rsidRDefault="00DC52D5" w:rsidP="00EE795E">
            <w:pPr>
              <w:pStyle w:val="TAH"/>
              <w:rPr>
                <w:ins w:id="281" w:author="Petri Vasenkari" w:date="2024-03-19T11:12:00Z"/>
                <w:rFonts w:eastAsia="MS Mincho" w:cs="Arial"/>
              </w:rPr>
            </w:pPr>
            <w:ins w:id="282" w:author="Petri Vasenkari" w:date="2024-03-19T11:12:00Z">
              <w:r w:rsidRPr="001D386E">
                <w:rPr>
                  <w:rFonts w:cs="Arial"/>
                </w:rPr>
                <w:t>100RB+75RB</w:t>
              </w:r>
            </w:ins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14:paraId="02B74B8C" w14:textId="77777777" w:rsidR="00DC52D5" w:rsidRPr="001D386E" w:rsidRDefault="00DC52D5" w:rsidP="00EE795E">
            <w:pPr>
              <w:pStyle w:val="TAH"/>
              <w:rPr>
                <w:ins w:id="283" w:author="Petri Vasenkari" w:date="2024-03-19T11:12:00Z"/>
                <w:rFonts w:eastAsia="MS Mincho" w:cs="Arial"/>
              </w:rPr>
            </w:pPr>
            <w:ins w:id="284" w:author="Petri Vasenkari" w:date="2024-03-19T11:12:00Z">
              <w:r w:rsidRPr="001D386E">
                <w:rPr>
                  <w:rFonts w:cs="Arial"/>
                </w:rPr>
                <w:t>100RB+100RB</w:t>
              </w:r>
            </w:ins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4CD9D8BB" w14:textId="77777777" w:rsidR="00DC52D5" w:rsidRPr="001D386E" w:rsidRDefault="00DC52D5" w:rsidP="00EE795E">
            <w:pPr>
              <w:pStyle w:val="TAH"/>
              <w:rPr>
                <w:ins w:id="285" w:author="Petri Vasenkari" w:date="2024-03-19T11:12:00Z"/>
                <w:rFonts w:cs="Arial"/>
              </w:rPr>
            </w:pPr>
            <w:ins w:id="286" w:author="Petri Vasenkari" w:date="2024-03-19T11:12:00Z">
              <w:r w:rsidRPr="001D386E">
                <w:rPr>
                  <w:rFonts w:cs="Arial"/>
                </w:rPr>
                <w:t>Duplex Mode</w:t>
              </w:r>
            </w:ins>
          </w:p>
        </w:tc>
      </w:tr>
      <w:tr w:rsidR="00DC52D5" w:rsidRPr="001D386E" w14:paraId="2C12C93B" w14:textId="77777777" w:rsidTr="00EE795E">
        <w:trPr>
          <w:trHeight w:val="20"/>
          <w:jc w:val="center"/>
          <w:ins w:id="287" w:author="Petri Vasenkari" w:date="2024-03-19T11:12:00Z"/>
        </w:trPr>
        <w:tc>
          <w:tcPr>
            <w:tcW w:w="1366" w:type="dxa"/>
            <w:vMerge/>
            <w:shd w:val="clear" w:color="auto" w:fill="auto"/>
            <w:vAlign w:val="center"/>
          </w:tcPr>
          <w:p w14:paraId="5CAEBA77" w14:textId="77777777" w:rsidR="00DC52D5" w:rsidRPr="001D386E" w:rsidRDefault="00DC52D5" w:rsidP="00EE795E">
            <w:pPr>
              <w:pStyle w:val="TAH"/>
              <w:rPr>
                <w:ins w:id="288" w:author="Petri Vasenkari" w:date="2024-03-19T11:12:00Z"/>
                <w:rFonts w:eastAsia="MS Mincho" w:cs="Arial"/>
              </w:rPr>
            </w:pPr>
          </w:p>
        </w:tc>
        <w:tc>
          <w:tcPr>
            <w:tcW w:w="817" w:type="dxa"/>
            <w:shd w:val="clear" w:color="auto" w:fill="auto"/>
          </w:tcPr>
          <w:p w14:paraId="36345ED1" w14:textId="77777777" w:rsidR="00DC52D5" w:rsidRPr="001D386E" w:rsidRDefault="00DC52D5" w:rsidP="00EE795E">
            <w:pPr>
              <w:pStyle w:val="TAH"/>
              <w:rPr>
                <w:ins w:id="289" w:author="Petri Vasenkari" w:date="2024-03-19T11:12:00Z"/>
                <w:rFonts w:cs="Arial"/>
              </w:rPr>
            </w:pPr>
            <w:ins w:id="290" w:author="Petri Vasenkari" w:date="2024-03-19T11:12:00Z">
              <w:r w:rsidRPr="001D386E">
                <w:rPr>
                  <w:rFonts w:eastAsia="MS Mincho" w:cs="Arial"/>
                </w:rPr>
                <w:t>PCC</w:t>
              </w:r>
            </w:ins>
          </w:p>
        </w:tc>
        <w:tc>
          <w:tcPr>
            <w:tcW w:w="717" w:type="dxa"/>
            <w:shd w:val="clear" w:color="auto" w:fill="auto"/>
          </w:tcPr>
          <w:p w14:paraId="12264DDF" w14:textId="77777777" w:rsidR="00DC52D5" w:rsidRPr="001D386E" w:rsidRDefault="00DC52D5" w:rsidP="00EE795E">
            <w:pPr>
              <w:pStyle w:val="TAH"/>
              <w:rPr>
                <w:ins w:id="291" w:author="Petri Vasenkari" w:date="2024-03-19T11:12:00Z"/>
                <w:rFonts w:cs="Arial"/>
              </w:rPr>
            </w:pPr>
            <w:ins w:id="292" w:author="Petri Vasenkari" w:date="2024-03-19T11:12:00Z">
              <w:r w:rsidRPr="001D386E">
                <w:rPr>
                  <w:rFonts w:eastAsia="MS Mincho" w:cs="Arial"/>
                </w:rPr>
                <w:t>SCC</w:t>
              </w:r>
            </w:ins>
          </w:p>
        </w:tc>
        <w:tc>
          <w:tcPr>
            <w:tcW w:w="671" w:type="dxa"/>
            <w:shd w:val="clear" w:color="auto" w:fill="auto"/>
          </w:tcPr>
          <w:p w14:paraId="62862499" w14:textId="77777777" w:rsidR="00DC52D5" w:rsidRPr="001D386E" w:rsidRDefault="00DC52D5" w:rsidP="00EE795E">
            <w:pPr>
              <w:pStyle w:val="TAH"/>
              <w:rPr>
                <w:ins w:id="293" w:author="Petri Vasenkari" w:date="2024-03-19T11:12:00Z"/>
                <w:rFonts w:cs="Arial"/>
              </w:rPr>
            </w:pPr>
            <w:ins w:id="294" w:author="Petri Vasenkari" w:date="2024-03-19T11:12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71" w:type="dxa"/>
            <w:shd w:val="clear" w:color="auto" w:fill="auto"/>
          </w:tcPr>
          <w:p w14:paraId="4F36F173" w14:textId="77777777" w:rsidR="00DC52D5" w:rsidRPr="001D386E" w:rsidRDefault="00DC52D5" w:rsidP="00EE795E">
            <w:pPr>
              <w:pStyle w:val="TAH"/>
              <w:rPr>
                <w:ins w:id="295" w:author="Petri Vasenkari" w:date="2024-03-19T11:12:00Z"/>
                <w:rFonts w:cs="Arial"/>
              </w:rPr>
            </w:pPr>
            <w:ins w:id="296" w:author="Petri Vasenkari" w:date="2024-03-19T11:12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621" w:type="dxa"/>
            <w:shd w:val="clear" w:color="auto" w:fill="auto"/>
          </w:tcPr>
          <w:p w14:paraId="09D9A9E3" w14:textId="77777777" w:rsidR="00DC52D5" w:rsidRPr="001D386E" w:rsidRDefault="00DC52D5" w:rsidP="00EE795E">
            <w:pPr>
              <w:pStyle w:val="TAH"/>
              <w:rPr>
                <w:ins w:id="297" w:author="Petri Vasenkari" w:date="2024-03-19T11:12:00Z"/>
                <w:rFonts w:cs="Arial"/>
              </w:rPr>
            </w:pPr>
            <w:ins w:id="298" w:author="Petri Vasenkari" w:date="2024-03-19T11:12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21" w:type="dxa"/>
            <w:shd w:val="clear" w:color="auto" w:fill="auto"/>
          </w:tcPr>
          <w:p w14:paraId="7E572C86" w14:textId="77777777" w:rsidR="00DC52D5" w:rsidRPr="001D386E" w:rsidRDefault="00DC52D5" w:rsidP="00EE795E">
            <w:pPr>
              <w:pStyle w:val="TAH"/>
              <w:rPr>
                <w:ins w:id="299" w:author="Petri Vasenkari" w:date="2024-03-19T11:12:00Z"/>
                <w:rFonts w:cs="Arial"/>
              </w:rPr>
            </w:pPr>
            <w:ins w:id="300" w:author="Petri Vasenkari" w:date="2024-03-19T11:12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717" w:type="dxa"/>
          </w:tcPr>
          <w:p w14:paraId="71540052" w14:textId="77777777" w:rsidR="00DC52D5" w:rsidRPr="001D386E" w:rsidRDefault="00DC52D5" w:rsidP="00EE795E">
            <w:pPr>
              <w:pStyle w:val="TAH"/>
              <w:rPr>
                <w:ins w:id="301" w:author="Petri Vasenkari" w:date="2024-03-19T11:12:00Z"/>
                <w:rFonts w:cs="Arial"/>
              </w:rPr>
            </w:pPr>
            <w:ins w:id="302" w:author="Petri Vasenkari" w:date="2024-03-19T11:12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17" w:type="dxa"/>
          </w:tcPr>
          <w:p w14:paraId="3E9D3C81" w14:textId="77777777" w:rsidR="00DC52D5" w:rsidRPr="001D386E" w:rsidRDefault="00DC52D5" w:rsidP="00EE795E">
            <w:pPr>
              <w:pStyle w:val="TAH"/>
              <w:rPr>
                <w:ins w:id="303" w:author="Petri Vasenkari" w:date="2024-03-19T11:12:00Z"/>
                <w:rFonts w:cs="Arial"/>
              </w:rPr>
            </w:pPr>
            <w:ins w:id="304" w:author="Petri Vasenkari" w:date="2024-03-19T11:12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671" w:type="dxa"/>
            <w:shd w:val="clear" w:color="auto" w:fill="auto"/>
          </w:tcPr>
          <w:p w14:paraId="3126FE4D" w14:textId="77777777" w:rsidR="00DC52D5" w:rsidRPr="001D386E" w:rsidRDefault="00DC52D5" w:rsidP="00EE795E">
            <w:pPr>
              <w:pStyle w:val="TAH"/>
              <w:rPr>
                <w:ins w:id="305" w:author="Petri Vasenkari" w:date="2024-03-19T11:12:00Z"/>
                <w:rFonts w:cs="Arial"/>
              </w:rPr>
            </w:pPr>
            <w:ins w:id="306" w:author="Petri Vasenkari" w:date="2024-03-19T11:12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671" w:type="dxa"/>
            <w:shd w:val="clear" w:color="auto" w:fill="auto"/>
          </w:tcPr>
          <w:p w14:paraId="3FF696DB" w14:textId="77777777" w:rsidR="00DC52D5" w:rsidRPr="001D386E" w:rsidRDefault="00DC52D5" w:rsidP="00EE795E">
            <w:pPr>
              <w:pStyle w:val="TAH"/>
              <w:rPr>
                <w:ins w:id="307" w:author="Petri Vasenkari" w:date="2024-03-19T11:12:00Z"/>
                <w:rFonts w:cs="Arial"/>
              </w:rPr>
            </w:pPr>
            <w:ins w:id="308" w:author="Petri Vasenkari" w:date="2024-03-19T11:12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721" w:type="dxa"/>
            <w:shd w:val="clear" w:color="auto" w:fill="auto"/>
          </w:tcPr>
          <w:p w14:paraId="720622F3" w14:textId="77777777" w:rsidR="00DC52D5" w:rsidRPr="001D386E" w:rsidRDefault="00DC52D5" w:rsidP="00EE795E">
            <w:pPr>
              <w:pStyle w:val="TAH"/>
              <w:rPr>
                <w:ins w:id="309" w:author="Petri Vasenkari" w:date="2024-03-19T11:12:00Z"/>
                <w:rFonts w:cs="Arial"/>
              </w:rPr>
            </w:pPr>
            <w:ins w:id="310" w:author="Petri Vasenkari" w:date="2024-03-19T11:12:00Z">
              <w:r w:rsidRPr="001D386E">
                <w:rPr>
                  <w:rFonts w:cs="Arial"/>
                </w:rPr>
                <w:t>PCC</w:t>
              </w:r>
            </w:ins>
          </w:p>
        </w:tc>
        <w:tc>
          <w:tcPr>
            <w:tcW w:w="721" w:type="dxa"/>
            <w:shd w:val="clear" w:color="auto" w:fill="auto"/>
          </w:tcPr>
          <w:p w14:paraId="7077CAD9" w14:textId="77777777" w:rsidR="00DC52D5" w:rsidRPr="001D386E" w:rsidRDefault="00DC52D5" w:rsidP="00EE795E">
            <w:pPr>
              <w:pStyle w:val="TAH"/>
              <w:rPr>
                <w:ins w:id="311" w:author="Petri Vasenkari" w:date="2024-03-19T11:12:00Z"/>
                <w:rFonts w:cs="Arial"/>
              </w:rPr>
            </w:pPr>
            <w:ins w:id="312" w:author="Petri Vasenkari" w:date="2024-03-19T11:12:00Z">
              <w:r w:rsidRPr="001D386E">
                <w:rPr>
                  <w:rFonts w:cs="Arial"/>
                </w:rPr>
                <w:t>SCC</w:t>
              </w:r>
            </w:ins>
          </w:p>
        </w:tc>
        <w:tc>
          <w:tcPr>
            <w:tcW w:w="817" w:type="dxa"/>
            <w:vMerge/>
            <w:shd w:val="clear" w:color="auto" w:fill="auto"/>
            <w:vAlign w:val="center"/>
          </w:tcPr>
          <w:p w14:paraId="3EADC95D" w14:textId="77777777" w:rsidR="00DC52D5" w:rsidRPr="001D386E" w:rsidRDefault="00DC52D5" w:rsidP="00EE795E">
            <w:pPr>
              <w:pStyle w:val="TAH"/>
              <w:rPr>
                <w:ins w:id="313" w:author="Petri Vasenkari" w:date="2024-03-19T11:12:00Z"/>
                <w:rFonts w:eastAsia="MS Mincho" w:cs="Arial"/>
              </w:rPr>
            </w:pPr>
          </w:p>
        </w:tc>
      </w:tr>
      <w:tr w:rsidR="00DC52D5" w:rsidRPr="001D386E" w14:paraId="0C7338BB" w14:textId="77777777" w:rsidTr="00EE795E">
        <w:trPr>
          <w:trHeight w:val="20"/>
          <w:jc w:val="center"/>
          <w:ins w:id="314" w:author="Petri Vasenkari" w:date="2024-03-19T11:12:00Z"/>
        </w:trPr>
        <w:tc>
          <w:tcPr>
            <w:tcW w:w="1366" w:type="dxa"/>
            <w:shd w:val="clear" w:color="auto" w:fill="auto"/>
            <w:vAlign w:val="center"/>
          </w:tcPr>
          <w:p w14:paraId="67BEAB1B" w14:textId="40AE0B19" w:rsidR="00DC52D5" w:rsidRPr="001D386E" w:rsidRDefault="00DC52D5" w:rsidP="00EE795E">
            <w:pPr>
              <w:pStyle w:val="TAC"/>
              <w:rPr>
                <w:ins w:id="315" w:author="Petri Vasenkari" w:date="2024-03-19T11:12:00Z"/>
                <w:rFonts w:cs="Arial"/>
              </w:rPr>
            </w:pPr>
            <w:ins w:id="316" w:author="Petri Vasenkari" w:date="2024-03-19T11:12:00Z">
              <w:r w:rsidRPr="001D386E">
                <w:rPr>
                  <w:rFonts w:cs="Arial"/>
                </w:rPr>
                <w:t>CA_</w:t>
              </w:r>
            </w:ins>
            <w:ins w:id="317" w:author="Petri Vasenkari" w:date="2024-03-19T11:31:00Z">
              <w:r w:rsidR="003665E6">
                <w:rPr>
                  <w:rFonts w:cs="Arial"/>
                </w:rPr>
                <w:t>2</w:t>
              </w:r>
            </w:ins>
            <w:ins w:id="318" w:author="Petri Vasenkari" w:date="2024-03-19T11:12:00Z">
              <w:r w:rsidRPr="001D386E">
                <w:rPr>
                  <w:rFonts w:cs="Arial"/>
                </w:rPr>
                <w:t>C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18B72060" w14:textId="77777777" w:rsidR="00DC52D5" w:rsidRPr="001D386E" w:rsidRDefault="00DC52D5" w:rsidP="00EE795E">
            <w:pPr>
              <w:pStyle w:val="TAC"/>
              <w:rPr>
                <w:ins w:id="319" w:author="Petri Vasenkari" w:date="2024-03-19T11:12:00Z"/>
                <w:rFonts w:cs="Arial"/>
              </w:rPr>
            </w:pPr>
            <w:ins w:id="320" w:author="Petri Vasenkari" w:date="2024-03-19T11:12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4461B620" w14:textId="77777777" w:rsidR="00DC52D5" w:rsidRPr="001D386E" w:rsidRDefault="00DC52D5" w:rsidP="00EE795E">
            <w:pPr>
              <w:pStyle w:val="TAC"/>
              <w:rPr>
                <w:ins w:id="321" w:author="Petri Vasenkari" w:date="2024-03-19T11:12:00Z"/>
                <w:rFonts w:cs="Arial"/>
              </w:rPr>
            </w:pPr>
            <w:ins w:id="322" w:author="Petri Vasenkari" w:date="2024-03-19T11:1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7394CCC1" w14:textId="77777777" w:rsidR="00DC52D5" w:rsidRPr="001D386E" w:rsidRDefault="00DC52D5" w:rsidP="00EE795E">
            <w:pPr>
              <w:pStyle w:val="TAC"/>
              <w:rPr>
                <w:ins w:id="323" w:author="Petri Vasenkari" w:date="2024-03-19T11:12:00Z"/>
                <w:rFonts w:cs="Arial"/>
              </w:rPr>
            </w:pPr>
            <w:ins w:id="324" w:author="Petri Vasenkari" w:date="2024-03-19T11:12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2E7FEDDE" w14:textId="77777777" w:rsidR="00DC52D5" w:rsidRPr="001D386E" w:rsidRDefault="00DC52D5" w:rsidP="00EE795E">
            <w:pPr>
              <w:pStyle w:val="TAC"/>
              <w:rPr>
                <w:ins w:id="325" w:author="Petri Vasenkari" w:date="2024-03-19T11:12:00Z"/>
                <w:rFonts w:cs="Arial"/>
              </w:rPr>
            </w:pPr>
            <w:ins w:id="326" w:author="Petri Vasenkari" w:date="2024-03-19T11:1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21" w:type="dxa"/>
            <w:shd w:val="clear" w:color="auto" w:fill="auto"/>
            <w:vAlign w:val="center"/>
          </w:tcPr>
          <w:p w14:paraId="7CD52AE5" w14:textId="77777777" w:rsidR="00DC52D5" w:rsidRPr="001D386E" w:rsidRDefault="00DC52D5" w:rsidP="00EE795E">
            <w:pPr>
              <w:pStyle w:val="TAC"/>
              <w:rPr>
                <w:ins w:id="327" w:author="Petri Vasenkari" w:date="2024-03-19T11:12:00Z"/>
                <w:rFonts w:cs="Arial"/>
              </w:rPr>
            </w:pPr>
            <w:ins w:id="328" w:author="Petri Vasenkari" w:date="2024-03-19T11:12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621" w:type="dxa"/>
            <w:shd w:val="clear" w:color="auto" w:fill="auto"/>
            <w:vAlign w:val="center"/>
          </w:tcPr>
          <w:p w14:paraId="18DB9DD0" w14:textId="77777777" w:rsidR="00DC52D5" w:rsidRPr="001D386E" w:rsidRDefault="00DC52D5" w:rsidP="00EE795E">
            <w:pPr>
              <w:pStyle w:val="TAC"/>
              <w:rPr>
                <w:ins w:id="329" w:author="Petri Vasenkari" w:date="2024-03-19T11:12:00Z"/>
                <w:rFonts w:cs="Arial"/>
              </w:rPr>
            </w:pPr>
            <w:ins w:id="330" w:author="Petri Vasenkari" w:date="2024-03-19T11:1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717" w:type="dxa"/>
            <w:vAlign w:val="center"/>
          </w:tcPr>
          <w:p w14:paraId="3C41E98A" w14:textId="77777777" w:rsidR="00DC52D5" w:rsidRPr="001D386E" w:rsidRDefault="00DC52D5" w:rsidP="00EE795E">
            <w:pPr>
              <w:pStyle w:val="TAC"/>
              <w:rPr>
                <w:ins w:id="331" w:author="Petri Vasenkari" w:date="2024-03-19T11:12:00Z"/>
                <w:rFonts w:cs="Arial"/>
              </w:rPr>
            </w:pPr>
            <w:ins w:id="332" w:author="Petri Vasenkari" w:date="2024-03-19T11:12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617" w:type="dxa"/>
            <w:vAlign w:val="center"/>
          </w:tcPr>
          <w:p w14:paraId="47A916B8" w14:textId="77777777" w:rsidR="00DC52D5" w:rsidRPr="001D386E" w:rsidRDefault="00DC52D5" w:rsidP="00EE795E">
            <w:pPr>
              <w:pStyle w:val="TAC"/>
              <w:rPr>
                <w:ins w:id="333" w:author="Petri Vasenkari" w:date="2024-03-19T11:12:00Z"/>
                <w:rFonts w:cs="Arial"/>
              </w:rPr>
            </w:pPr>
            <w:ins w:id="334" w:author="Petri Vasenkari" w:date="2024-03-19T11:1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3CD9648A" w14:textId="77777777" w:rsidR="00DC52D5" w:rsidRPr="001D386E" w:rsidRDefault="00DC52D5" w:rsidP="00EE795E">
            <w:pPr>
              <w:pStyle w:val="TAC"/>
              <w:rPr>
                <w:ins w:id="335" w:author="Petri Vasenkari" w:date="2024-03-19T11:12:00Z"/>
                <w:rFonts w:cs="Arial"/>
              </w:rPr>
            </w:pPr>
            <w:ins w:id="336" w:author="Petri Vasenkari" w:date="2024-03-19T11:12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14:paraId="7AF2D7D9" w14:textId="77777777" w:rsidR="00DC52D5" w:rsidRPr="001D386E" w:rsidRDefault="00DC52D5" w:rsidP="00EE795E">
            <w:pPr>
              <w:pStyle w:val="TAC"/>
              <w:rPr>
                <w:ins w:id="337" w:author="Petri Vasenkari" w:date="2024-03-19T11:12:00Z"/>
                <w:rFonts w:cs="Arial"/>
              </w:rPr>
            </w:pPr>
            <w:ins w:id="338" w:author="Petri Vasenkari" w:date="2024-03-19T11:1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721" w:type="dxa"/>
            <w:shd w:val="clear" w:color="auto" w:fill="auto"/>
            <w:vAlign w:val="center"/>
          </w:tcPr>
          <w:p w14:paraId="514F983E" w14:textId="77777777" w:rsidR="00DC52D5" w:rsidRPr="001D386E" w:rsidRDefault="00DC52D5" w:rsidP="00EE795E">
            <w:pPr>
              <w:pStyle w:val="TAC"/>
              <w:rPr>
                <w:ins w:id="339" w:author="Petri Vasenkari" w:date="2024-03-19T11:12:00Z"/>
                <w:rFonts w:cs="Arial"/>
              </w:rPr>
            </w:pPr>
            <w:ins w:id="340" w:author="Petri Vasenkari" w:date="2024-03-19T11:12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721" w:type="dxa"/>
            <w:shd w:val="clear" w:color="auto" w:fill="auto"/>
            <w:vAlign w:val="center"/>
          </w:tcPr>
          <w:p w14:paraId="75905877" w14:textId="77777777" w:rsidR="00DC52D5" w:rsidRPr="001D386E" w:rsidRDefault="00DC52D5" w:rsidP="00EE795E">
            <w:pPr>
              <w:pStyle w:val="TAC"/>
              <w:rPr>
                <w:ins w:id="341" w:author="Petri Vasenkari" w:date="2024-03-19T11:12:00Z"/>
                <w:rFonts w:cs="Arial"/>
              </w:rPr>
            </w:pPr>
            <w:ins w:id="342" w:author="Petri Vasenkari" w:date="2024-03-19T11:1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3D9EB42F" w14:textId="77777777" w:rsidR="00DC52D5" w:rsidRPr="001D386E" w:rsidRDefault="00DC52D5" w:rsidP="00EE795E">
            <w:pPr>
              <w:pStyle w:val="TAC"/>
              <w:rPr>
                <w:ins w:id="343" w:author="Petri Vasenkari" w:date="2024-03-19T11:12:00Z"/>
                <w:rFonts w:cs="Arial"/>
              </w:rPr>
            </w:pPr>
            <w:ins w:id="344" w:author="Petri Vasenkari" w:date="2024-03-19T11:12:00Z">
              <w:r w:rsidRPr="001D386E">
                <w:rPr>
                  <w:rFonts w:cs="Arial"/>
                </w:rPr>
                <w:t>FDD</w:t>
              </w:r>
            </w:ins>
          </w:p>
        </w:tc>
      </w:tr>
    </w:tbl>
    <w:p w14:paraId="3B54269D" w14:textId="77777777" w:rsidR="00DC52D5" w:rsidRPr="006B33C4" w:rsidRDefault="00DC52D5" w:rsidP="00DC52D5">
      <w:pPr>
        <w:pStyle w:val="Guidance"/>
        <w:rPr>
          <w:ins w:id="345" w:author="Petri Vasenkari" w:date="2024-03-19T11:12:00Z"/>
        </w:rPr>
      </w:pPr>
    </w:p>
    <w:p w14:paraId="265A3638" w14:textId="3032D9AA" w:rsidR="00DC52D5" w:rsidRPr="007761FB" w:rsidRDefault="00DC52D5" w:rsidP="00DC52D5">
      <w:pPr>
        <w:pStyle w:val="Heading4"/>
        <w:rPr>
          <w:ins w:id="346" w:author="Petri Vasenkari" w:date="2024-03-19T11:12:00Z"/>
          <w:rFonts w:ascii="Calibri" w:hAnsi="Calibri"/>
          <w:szCs w:val="22"/>
          <w:lang w:val="en-US" w:eastAsia="zh-CN"/>
        </w:rPr>
      </w:pPr>
      <w:bookmarkStart w:id="347" w:name="_Hlk161738817"/>
      <w:bookmarkStart w:id="348" w:name="_Toc133338525"/>
      <w:bookmarkStart w:id="349" w:name="_Toc161408108"/>
      <w:ins w:id="350" w:author="Petri Vasenkari" w:date="2024-03-19T11:12:00Z">
        <w:r w:rsidRPr="007761FB">
          <w:rPr>
            <w:lang w:val="en-US"/>
          </w:rPr>
          <w:t>5.</w:t>
        </w:r>
        <w:proofErr w:type="gramStart"/>
        <w:r w:rsidRPr="007761FB">
          <w:rPr>
            <w:lang w:val="en-US"/>
          </w:rPr>
          <w:t>1.x.</w:t>
        </w:r>
      </w:ins>
      <w:bookmarkEnd w:id="347"/>
      <w:proofErr w:type="gramEnd"/>
      <w:ins w:id="351" w:author="Petri Vasenkari" w:date="2024-03-26T09:28:00Z">
        <w:r w:rsidR="009523B3">
          <w:rPr>
            <w:lang w:val="en-US" w:eastAsia="zh-CN"/>
          </w:rPr>
          <w:t>5</w:t>
        </w:r>
      </w:ins>
      <w:ins w:id="352" w:author="Petri Vasenkari" w:date="2024-03-19T11:12:00Z">
        <w:r w:rsidRPr="007761FB">
          <w:rPr>
            <w:rFonts w:ascii="Calibri" w:hAnsi="Calibri"/>
            <w:sz w:val="22"/>
            <w:szCs w:val="22"/>
            <w:lang w:val="en-US" w:eastAsia="sv-SE"/>
          </w:rPr>
          <w:tab/>
        </w:r>
        <w:r w:rsidRPr="007761FB">
          <w:rPr>
            <w:lang w:val="en-US" w:eastAsia="zh-CN"/>
          </w:rPr>
          <w:t xml:space="preserve">AMPR </w:t>
        </w:r>
      </w:ins>
      <w:bookmarkEnd w:id="348"/>
      <w:bookmarkEnd w:id="349"/>
      <w:ins w:id="353" w:author="Petri Vasenkari" w:date="2024-03-19T11:13:00Z">
        <w:r>
          <w:rPr>
            <w:lang w:val="en-US" w:eastAsia="zh-CN"/>
          </w:rPr>
          <w:t>CA_2C</w:t>
        </w:r>
      </w:ins>
    </w:p>
    <w:p w14:paraId="6DDECC5F" w14:textId="77777777" w:rsidR="00DC52D5" w:rsidRPr="00477234" w:rsidRDefault="00DC52D5" w:rsidP="00DC52D5">
      <w:pPr>
        <w:pStyle w:val="B1"/>
        <w:rPr>
          <w:ins w:id="354" w:author="Petri Vasenkari" w:date="2024-03-19T11:12:00Z"/>
          <w:b/>
          <w:bCs/>
        </w:rPr>
      </w:pPr>
      <w:ins w:id="355" w:author="Petri Vasenkari" w:date="2024-03-19T11:12:00Z">
        <w:r w:rsidRPr="00477234">
          <w:rPr>
            <w:b/>
            <w:bCs/>
          </w:rPr>
          <w:t>Simulation assumptions and scenario</w:t>
        </w:r>
      </w:ins>
    </w:p>
    <w:p w14:paraId="17534409" w14:textId="77777777" w:rsidR="00DC52D5" w:rsidRPr="00C755E0" w:rsidRDefault="00DC52D5" w:rsidP="00DC52D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356" w:author="Petri Vasenkari" w:date="2024-03-19T11:12:00Z"/>
          <w:lang w:val="da-DK"/>
        </w:rPr>
      </w:pPr>
      <w:ins w:id="357" w:author="Petri Vasenkari" w:date="2024-03-19T11:12:00Z">
        <w:r w:rsidRPr="00C755E0">
          <w:rPr>
            <w:lang w:val="da-DK"/>
          </w:rPr>
          <w:t xml:space="preserve">UL LTE </w:t>
        </w:r>
        <w:proofErr w:type="spellStart"/>
        <w:r w:rsidRPr="00C755E0">
          <w:rPr>
            <w:lang w:val="da-DK"/>
          </w:rPr>
          <w:t>channel</w:t>
        </w:r>
        <w:proofErr w:type="spellEnd"/>
        <w:r w:rsidRPr="00C755E0">
          <w:rPr>
            <w:lang w:val="da-DK"/>
          </w:rPr>
          <w:t xml:space="preserve"> for B2 at 1850-1910 MHz, SCS = 15 kHz</w:t>
        </w:r>
      </w:ins>
    </w:p>
    <w:p w14:paraId="7065D9EB" w14:textId="77777777" w:rsidR="00DC52D5" w:rsidRPr="000C39AF" w:rsidRDefault="00DC52D5" w:rsidP="00DC52D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358" w:author="Petri Vasenkari" w:date="2024-03-19T11:12:00Z"/>
        </w:rPr>
      </w:pPr>
      <w:ins w:id="359" w:author="Petri Vasenkari" w:date="2024-03-19T11:12:00Z">
        <w:r w:rsidRPr="000C39AF">
          <w:t>I/Q image -28 dBc</w:t>
        </w:r>
      </w:ins>
    </w:p>
    <w:p w14:paraId="0E66059C" w14:textId="77777777" w:rsidR="00DC52D5" w:rsidRPr="000C39AF" w:rsidRDefault="00DC52D5" w:rsidP="00DC52D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360" w:author="Petri Vasenkari" w:date="2024-03-19T11:12:00Z"/>
        </w:rPr>
      </w:pPr>
      <w:ins w:id="361" w:author="Petri Vasenkari" w:date="2024-03-19T11:12:00Z">
        <w:r w:rsidRPr="000C39AF">
          <w:t>Carrier leakage -28 dBc</w:t>
        </w:r>
      </w:ins>
    </w:p>
    <w:p w14:paraId="7AF1E140" w14:textId="77777777" w:rsidR="00DC52D5" w:rsidRDefault="00DC52D5" w:rsidP="00DC52D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362" w:author="Petri Vasenkari" w:date="2024-03-19T11:12:00Z"/>
        </w:rPr>
      </w:pPr>
      <w:ins w:id="363" w:author="Petri Vasenkari" w:date="2024-03-19T11:12:00Z">
        <w:r w:rsidRPr="000C39AF">
          <w:t>CIM3 -60 dBc</w:t>
        </w:r>
      </w:ins>
    </w:p>
    <w:p w14:paraId="2C5B3B34" w14:textId="77777777" w:rsidR="00DC52D5" w:rsidRDefault="00DC52D5" w:rsidP="00DC52D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364" w:author="Petri Vasenkari" w:date="2024-03-19T11:12:00Z"/>
        </w:rPr>
      </w:pPr>
      <w:ins w:id="365" w:author="Petri Vasenkari" w:date="2024-03-19T11:12:00Z">
        <w:r>
          <w:t>Power class PC3</w:t>
        </w:r>
      </w:ins>
    </w:p>
    <w:p w14:paraId="42FB038C" w14:textId="77777777" w:rsidR="00DC52D5" w:rsidRDefault="00DC52D5" w:rsidP="00DC52D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366" w:author="Petri Vasenkari" w:date="2024-03-19T11:12:00Z"/>
        </w:rPr>
      </w:pPr>
      <w:ins w:id="367" w:author="Petri Vasenkari" w:date="2024-03-19T11:12:00Z">
        <w:r>
          <w:t>Only additional spectrum emission mask is considered; other gating factors (ACLR, spurious emission mask, EVM etc.) are excluded.</w:t>
        </w:r>
      </w:ins>
    </w:p>
    <w:p w14:paraId="32C3DA8A" w14:textId="00A6FD04" w:rsidR="00DC52D5" w:rsidRDefault="00DC52D5" w:rsidP="00DC52D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ns w:id="368" w:author="Petri Vasenkari" w:date="2024-03-19T11:12:00Z"/>
        </w:rPr>
      </w:pPr>
      <w:ins w:id="369" w:author="Petri Vasenkari" w:date="2024-03-19T11:12:00Z">
        <w:r>
          <w:t xml:space="preserve">The additional SEM is shown in Table </w:t>
        </w:r>
      </w:ins>
      <w:ins w:id="370" w:author="Petri Vasenkari" w:date="2024-03-26T16:30:00Z">
        <w:r w:rsidR="00834363" w:rsidRPr="00477234">
          <w:rPr>
            <w:lang w:eastAsia="ko-KR"/>
          </w:rPr>
          <w:t>5.1.x.</w:t>
        </w:r>
        <w:r w:rsidR="00834363">
          <w:rPr>
            <w:lang w:eastAsia="ko-KR"/>
          </w:rPr>
          <w:t>5-</w:t>
        </w:r>
      </w:ins>
      <w:ins w:id="371" w:author="Petri Vasenkari" w:date="2024-03-19T11:12:00Z">
        <w:r>
          <w:t xml:space="preserve">1. It is modified from the general LTE CA SEM by changing -10 dBm to -13 dBm in the </w:t>
        </w:r>
        <w:r w:rsidRPr="00007735">
          <w:t>± 1-5</w:t>
        </w:r>
        <w:r>
          <w:t xml:space="preserve"> MHz segment. This modification is done following the additional SEM used for band 2 in the single-carrier case (NS_03).</w:t>
        </w:r>
      </w:ins>
    </w:p>
    <w:p w14:paraId="1EA3C151" w14:textId="4F68C478" w:rsidR="00DC52D5" w:rsidRPr="00C8790F" w:rsidRDefault="00DC52D5" w:rsidP="00DC52D5">
      <w:pPr>
        <w:pStyle w:val="TH"/>
        <w:rPr>
          <w:ins w:id="372" w:author="Petri Vasenkari" w:date="2024-03-19T11:12:00Z"/>
          <w:lang w:eastAsia="ko-KR"/>
        </w:rPr>
      </w:pPr>
      <w:ins w:id="373" w:author="Petri Vasenkari" w:date="2024-03-19T11:12:00Z">
        <w:r w:rsidRPr="00A1115A">
          <w:rPr>
            <w:lang w:eastAsia="ko-KR"/>
          </w:rPr>
          <w:t xml:space="preserve">Table </w:t>
        </w:r>
        <w:r w:rsidRPr="00477234">
          <w:rPr>
            <w:lang w:eastAsia="ko-KR"/>
          </w:rPr>
          <w:t>5.1.x.</w:t>
        </w:r>
      </w:ins>
      <w:ins w:id="374" w:author="Petri Vasenkari" w:date="2024-03-26T09:40:00Z">
        <w:r w:rsidR="00202130">
          <w:rPr>
            <w:lang w:eastAsia="ko-KR"/>
          </w:rPr>
          <w:t>5</w:t>
        </w:r>
      </w:ins>
      <w:ins w:id="375" w:author="Petri Vasenkari" w:date="2024-03-19T11:12:00Z">
        <w:r>
          <w:rPr>
            <w:lang w:eastAsia="ko-KR"/>
          </w:rPr>
          <w:t>-</w:t>
        </w:r>
        <w:r w:rsidRPr="00A1115A">
          <w:rPr>
            <w:lang w:eastAsia="ko-KR"/>
          </w:rPr>
          <w:t xml:space="preserve">1: </w:t>
        </w:r>
        <w:r>
          <w:rPr>
            <w:lang w:eastAsia="ko-KR"/>
          </w:rPr>
          <w:t>Spectrum emission limits for CA_2C</w:t>
        </w:r>
      </w:ins>
    </w:p>
    <w:tbl>
      <w:tblPr>
        <w:tblW w:w="8080" w:type="dxa"/>
        <w:tblInd w:w="699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458"/>
        <w:gridCol w:w="952"/>
        <w:gridCol w:w="851"/>
        <w:gridCol w:w="850"/>
        <w:gridCol w:w="851"/>
        <w:gridCol w:w="850"/>
        <w:gridCol w:w="851"/>
        <w:gridCol w:w="1417"/>
      </w:tblGrid>
      <w:tr w:rsidR="00D043C8" w:rsidRPr="00452313" w14:paraId="7E1341EB" w14:textId="77777777" w:rsidTr="000332FA">
        <w:trPr>
          <w:ins w:id="376" w:author="Petri Vasenkari" w:date="2024-03-19T11:12:00Z"/>
        </w:trPr>
        <w:tc>
          <w:tcPr>
            <w:tcW w:w="8080" w:type="dxa"/>
            <w:gridSpan w:val="8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0DCA35" w14:textId="6D02DAD9" w:rsidR="00D043C8" w:rsidRPr="00452313" w:rsidRDefault="00D043C8" w:rsidP="00EE795E">
            <w:pPr>
              <w:rPr>
                <w:ins w:id="377" w:author="Petri Vasenkari" w:date="2024-03-19T11:12:00Z"/>
                <w:rFonts w:ascii="Arial" w:hAnsi="Arial" w:cs="Arial"/>
                <w:sz w:val="18"/>
                <w:szCs w:val="18"/>
              </w:rPr>
            </w:pPr>
            <w:ins w:id="378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Spectrum emission limit [dBm]/BW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Channel_CA</w:t>
              </w:r>
            </w:ins>
          </w:p>
        </w:tc>
      </w:tr>
      <w:tr w:rsidR="00DC52D5" w:rsidRPr="00452313" w14:paraId="45DBD695" w14:textId="77777777" w:rsidTr="00EE795E">
        <w:trPr>
          <w:ins w:id="379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D4DF83" w14:textId="77777777" w:rsidR="00DC52D5" w:rsidRPr="00452313" w:rsidRDefault="00DC52D5" w:rsidP="00EE795E">
            <w:pPr>
              <w:rPr>
                <w:ins w:id="380" w:author="Petri Vasenkari" w:date="2024-03-19T11:12:00Z"/>
                <w:rFonts w:ascii="Arial" w:hAnsi="Arial" w:cs="Arial"/>
                <w:sz w:val="18"/>
                <w:szCs w:val="18"/>
              </w:rPr>
            </w:pPr>
            <w:ins w:id="381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Δf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OOB</w:t>
              </w:r>
            </w:ins>
          </w:p>
          <w:p w14:paraId="588F8A44" w14:textId="77777777" w:rsidR="00DC52D5" w:rsidRPr="00452313" w:rsidRDefault="00DC52D5" w:rsidP="00EE795E">
            <w:pPr>
              <w:rPr>
                <w:ins w:id="382" w:author="Petri Vasenkari" w:date="2024-03-19T11:12:00Z"/>
                <w:rFonts w:ascii="Arial" w:hAnsi="Arial" w:cs="Arial"/>
                <w:sz w:val="18"/>
                <w:szCs w:val="18"/>
              </w:rPr>
            </w:pPr>
            <w:ins w:id="383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B83F34" w14:textId="77777777" w:rsidR="00DC52D5" w:rsidRPr="00452313" w:rsidRDefault="00DC52D5" w:rsidP="00EE795E">
            <w:pPr>
              <w:rPr>
                <w:ins w:id="384" w:author="Petri Vasenkari" w:date="2024-03-19T11:12:00Z"/>
                <w:rFonts w:ascii="Arial" w:hAnsi="Arial" w:cs="Arial"/>
                <w:sz w:val="18"/>
                <w:szCs w:val="18"/>
              </w:rPr>
            </w:pPr>
            <w:ins w:id="385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25RB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+100RB</w:t>
              </w:r>
            </w:ins>
          </w:p>
          <w:p w14:paraId="585D61F7" w14:textId="77777777" w:rsidR="00DC52D5" w:rsidRPr="00452313" w:rsidRDefault="00DC52D5" w:rsidP="00EE795E">
            <w:pPr>
              <w:rPr>
                <w:ins w:id="386" w:author="Petri Vasenkari" w:date="2024-03-19T11:12:00Z"/>
                <w:rFonts w:ascii="Arial" w:hAnsi="Arial" w:cs="Arial"/>
                <w:sz w:val="18"/>
                <w:szCs w:val="18"/>
              </w:rPr>
            </w:pPr>
            <w:ins w:id="387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(24.95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MHz)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8423CA" w14:textId="77777777" w:rsidR="00DC52D5" w:rsidRPr="00452313" w:rsidRDefault="00DC52D5" w:rsidP="00EE795E">
            <w:pPr>
              <w:rPr>
                <w:ins w:id="388" w:author="Petri Vasenkari" w:date="2024-03-19T11:12:00Z"/>
                <w:rFonts w:ascii="Arial" w:hAnsi="Arial" w:cs="Arial"/>
                <w:sz w:val="18"/>
                <w:szCs w:val="18"/>
              </w:rPr>
            </w:pPr>
            <w:ins w:id="389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50RB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+7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5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RB</w:t>
              </w:r>
            </w:ins>
          </w:p>
          <w:p w14:paraId="155DB4CF" w14:textId="77777777" w:rsidR="00DC52D5" w:rsidRPr="00452313" w:rsidRDefault="00DC52D5" w:rsidP="00EE795E">
            <w:pPr>
              <w:rPr>
                <w:ins w:id="390" w:author="Petri Vasenkari" w:date="2024-03-19T11:12:00Z"/>
                <w:rFonts w:ascii="Arial" w:hAnsi="Arial" w:cs="Arial"/>
                <w:sz w:val="18"/>
                <w:szCs w:val="18"/>
              </w:rPr>
            </w:pPr>
            <w:ins w:id="391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(24.75 MHz)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EE140F" w14:textId="77777777" w:rsidR="00DC52D5" w:rsidRPr="00452313" w:rsidRDefault="00DC52D5" w:rsidP="00EE795E">
            <w:pPr>
              <w:rPr>
                <w:ins w:id="392" w:author="Petri Vasenkari" w:date="2024-03-19T11:12:00Z"/>
                <w:rFonts w:ascii="Arial" w:hAnsi="Arial" w:cs="Arial"/>
                <w:sz w:val="18"/>
                <w:szCs w:val="18"/>
              </w:rPr>
            </w:pPr>
            <w:ins w:id="393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50RB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+100RB</w:t>
              </w:r>
            </w:ins>
          </w:p>
          <w:p w14:paraId="36845965" w14:textId="77777777" w:rsidR="00DC52D5" w:rsidRPr="00452313" w:rsidRDefault="00DC52D5" w:rsidP="00EE795E">
            <w:pPr>
              <w:rPr>
                <w:ins w:id="394" w:author="Petri Vasenkari" w:date="2024-03-19T11:12:00Z"/>
                <w:rFonts w:ascii="Arial" w:hAnsi="Arial" w:cs="Arial"/>
                <w:sz w:val="18"/>
                <w:szCs w:val="18"/>
              </w:rPr>
            </w:pPr>
            <w:ins w:id="395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(29.9 MHz)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663848" w14:textId="77777777" w:rsidR="00DC52D5" w:rsidRDefault="00DC52D5" w:rsidP="00EE795E">
            <w:pPr>
              <w:rPr>
                <w:ins w:id="396" w:author="Petri Vasenkari" w:date="2024-03-19T11:12:00Z"/>
                <w:rFonts w:ascii="Arial" w:hAnsi="Arial" w:cs="Arial"/>
                <w:b/>
                <w:bCs/>
                <w:sz w:val="18"/>
                <w:szCs w:val="18"/>
              </w:rPr>
            </w:pPr>
            <w:ins w:id="397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75RB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+75RB</w:t>
              </w:r>
            </w:ins>
          </w:p>
          <w:p w14:paraId="0289EBAA" w14:textId="77777777" w:rsidR="00DC52D5" w:rsidRPr="00452313" w:rsidRDefault="00DC52D5" w:rsidP="00EE795E">
            <w:pPr>
              <w:rPr>
                <w:ins w:id="398" w:author="Petri Vasenkari" w:date="2024-03-19T11:12:00Z"/>
                <w:rFonts w:ascii="Arial" w:hAnsi="Arial" w:cs="Arial"/>
                <w:sz w:val="18"/>
                <w:szCs w:val="18"/>
              </w:rPr>
            </w:pPr>
            <w:ins w:id="399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(30 MHz)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229381" w14:textId="77777777" w:rsidR="00DC52D5" w:rsidRPr="00452313" w:rsidRDefault="00DC52D5" w:rsidP="00EE795E">
            <w:pPr>
              <w:rPr>
                <w:ins w:id="400" w:author="Petri Vasenkari" w:date="2024-03-19T11:12:00Z"/>
                <w:rFonts w:ascii="Arial" w:hAnsi="Arial" w:cs="Arial"/>
                <w:sz w:val="18"/>
                <w:szCs w:val="18"/>
              </w:rPr>
            </w:pPr>
            <w:ins w:id="401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75RB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+100RB</w:t>
              </w:r>
            </w:ins>
          </w:p>
          <w:p w14:paraId="49817EED" w14:textId="77777777" w:rsidR="00DC52D5" w:rsidRPr="00452313" w:rsidRDefault="00DC52D5" w:rsidP="00EE795E">
            <w:pPr>
              <w:rPr>
                <w:ins w:id="402" w:author="Petri Vasenkari" w:date="2024-03-19T11:12:00Z"/>
                <w:rFonts w:ascii="Arial" w:hAnsi="Arial" w:cs="Arial"/>
                <w:sz w:val="18"/>
                <w:szCs w:val="18"/>
              </w:rPr>
            </w:pPr>
            <w:ins w:id="403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(34.85 MHz)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EF2A61" w14:textId="77777777" w:rsidR="00DC52D5" w:rsidRPr="00452313" w:rsidRDefault="00DC52D5" w:rsidP="00EE795E">
            <w:pPr>
              <w:rPr>
                <w:ins w:id="404" w:author="Petri Vasenkari" w:date="2024-03-19T11:12:00Z"/>
                <w:rFonts w:ascii="Arial" w:hAnsi="Arial" w:cs="Arial"/>
                <w:sz w:val="18"/>
                <w:szCs w:val="18"/>
              </w:rPr>
            </w:pPr>
            <w:ins w:id="405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100RB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+100RB</w:t>
              </w:r>
            </w:ins>
          </w:p>
          <w:p w14:paraId="7D397E1C" w14:textId="77777777" w:rsidR="00DC52D5" w:rsidRPr="00452313" w:rsidRDefault="00DC52D5" w:rsidP="00EE795E">
            <w:pPr>
              <w:rPr>
                <w:ins w:id="406" w:author="Petri Vasenkari" w:date="2024-03-19T11:12:00Z"/>
                <w:rFonts w:ascii="Arial" w:hAnsi="Arial" w:cs="Arial"/>
                <w:sz w:val="18"/>
                <w:szCs w:val="18"/>
              </w:rPr>
            </w:pPr>
            <w:ins w:id="407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(39.8 MHz)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A80530" w14:textId="77777777" w:rsidR="00DC52D5" w:rsidRPr="00452313" w:rsidRDefault="00DC52D5" w:rsidP="00EE795E">
            <w:pPr>
              <w:rPr>
                <w:ins w:id="408" w:author="Petri Vasenkari" w:date="2024-03-19T11:12:00Z"/>
                <w:rFonts w:ascii="Arial" w:hAnsi="Arial" w:cs="Arial"/>
                <w:sz w:val="18"/>
                <w:szCs w:val="18"/>
              </w:rPr>
            </w:pPr>
            <w:ins w:id="409" w:author="Petri Vasenkari" w:date="2024-03-19T11:12:00Z">
              <w:r w:rsidRPr="00452313">
                <w:rPr>
                  <w:rFonts w:ascii="Arial" w:hAnsi="Arial" w:cs="Arial"/>
                  <w:b/>
                  <w:bCs/>
                  <w:sz w:val="18"/>
                  <w:szCs w:val="18"/>
                </w:rPr>
                <w:t>Measurement bandwidth</w:t>
              </w:r>
            </w:ins>
          </w:p>
        </w:tc>
      </w:tr>
      <w:tr w:rsidR="00DC52D5" w:rsidRPr="00452313" w14:paraId="2A897E78" w14:textId="77777777" w:rsidTr="00EE795E">
        <w:trPr>
          <w:ins w:id="410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C3EB4C" w14:textId="77777777" w:rsidR="00DC52D5" w:rsidRPr="00452313" w:rsidRDefault="00DC52D5" w:rsidP="00EE795E">
            <w:pPr>
              <w:rPr>
                <w:ins w:id="411" w:author="Petri Vasenkari" w:date="2024-03-19T11:12:00Z"/>
                <w:rFonts w:ascii="Arial" w:hAnsi="Arial" w:cs="Arial"/>
                <w:sz w:val="18"/>
                <w:szCs w:val="18"/>
              </w:rPr>
            </w:pPr>
            <w:ins w:id="41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0-1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267BEF" w14:textId="77777777" w:rsidR="00DC52D5" w:rsidRPr="00452313" w:rsidRDefault="00DC52D5" w:rsidP="00EE795E">
            <w:pPr>
              <w:rPr>
                <w:ins w:id="413" w:author="Petri Vasenkari" w:date="2024-03-19T11:12:00Z"/>
                <w:rFonts w:ascii="Arial" w:hAnsi="Arial" w:cs="Arial"/>
                <w:sz w:val="18"/>
                <w:szCs w:val="18"/>
              </w:rPr>
            </w:pPr>
            <w:ins w:id="41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-22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6D3193" w14:textId="77777777" w:rsidR="00DC52D5" w:rsidRPr="00452313" w:rsidRDefault="00DC52D5" w:rsidP="00EE795E">
            <w:pPr>
              <w:rPr>
                <w:ins w:id="415" w:author="Petri Vasenkari" w:date="2024-03-19T11:12:00Z"/>
                <w:rFonts w:ascii="Arial" w:hAnsi="Arial" w:cs="Arial"/>
                <w:sz w:val="18"/>
                <w:szCs w:val="18"/>
              </w:rPr>
            </w:pPr>
            <w:ins w:id="41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-22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13C59E" w14:textId="77777777" w:rsidR="00DC52D5" w:rsidRPr="00452313" w:rsidRDefault="00DC52D5" w:rsidP="00EE795E">
            <w:pPr>
              <w:rPr>
                <w:ins w:id="417" w:author="Petri Vasenkari" w:date="2024-03-19T11:12:00Z"/>
                <w:rFonts w:ascii="Arial" w:hAnsi="Arial" w:cs="Arial"/>
                <w:sz w:val="18"/>
                <w:szCs w:val="18"/>
              </w:rPr>
            </w:pPr>
            <w:ins w:id="41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-22.5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91383B" w14:textId="77777777" w:rsidR="00DC52D5" w:rsidRPr="00452313" w:rsidRDefault="00DC52D5" w:rsidP="00EE795E">
            <w:pPr>
              <w:rPr>
                <w:ins w:id="419" w:author="Petri Vasenkari" w:date="2024-03-19T11:12:00Z"/>
                <w:rFonts w:ascii="Arial" w:hAnsi="Arial" w:cs="Arial"/>
                <w:sz w:val="18"/>
                <w:szCs w:val="18"/>
              </w:rPr>
            </w:pPr>
            <w:ins w:id="42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-22.5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716C3" w14:textId="77777777" w:rsidR="00DC52D5" w:rsidRPr="00452313" w:rsidRDefault="00DC52D5" w:rsidP="00EE795E">
            <w:pPr>
              <w:rPr>
                <w:ins w:id="421" w:author="Petri Vasenkari" w:date="2024-03-19T11:12:00Z"/>
                <w:rFonts w:ascii="Arial" w:hAnsi="Arial" w:cs="Arial"/>
                <w:sz w:val="18"/>
                <w:szCs w:val="18"/>
              </w:rPr>
            </w:pPr>
            <w:ins w:id="42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-23.5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A0FCD2" w14:textId="77777777" w:rsidR="00DC52D5" w:rsidRPr="00452313" w:rsidRDefault="00DC52D5" w:rsidP="00EE795E">
            <w:pPr>
              <w:rPr>
                <w:ins w:id="423" w:author="Petri Vasenkari" w:date="2024-03-19T11:12:00Z"/>
                <w:rFonts w:ascii="Arial" w:hAnsi="Arial" w:cs="Arial"/>
                <w:sz w:val="18"/>
                <w:szCs w:val="18"/>
              </w:rPr>
            </w:pPr>
            <w:ins w:id="42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-24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0FF728" w14:textId="77777777" w:rsidR="00DC52D5" w:rsidRPr="00452313" w:rsidRDefault="00DC52D5" w:rsidP="00EE795E">
            <w:pPr>
              <w:rPr>
                <w:ins w:id="425" w:author="Petri Vasenkari" w:date="2024-03-19T11:12:00Z"/>
                <w:rFonts w:ascii="Arial" w:hAnsi="Arial" w:cs="Arial"/>
                <w:sz w:val="18"/>
                <w:szCs w:val="18"/>
              </w:rPr>
            </w:pPr>
            <w:ins w:id="42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30 kHz</w:t>
              </w:r>
            </w:ins>
          </w:p>
        </w:tc>
      </w:tr>
      <w:tr w:rsidR="00DC52D5" w:rsidRPr="00452313" w14:paraId="5A11C435" w14:textId="77777777" w:rsidTr="00EE795E">
        <w:trPr>
          <w:ins w:id="427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C57943" w14:textId="77777777" w:rsidR="00DC52D5" w:rsidRPr="00452313" w:rsidRDefault="00DC52D5" w:rsidP="00EE795E">
            <w:pPr>
              <w:rPr>
                <w:ins w:id="428" w:author="Petri Vasenkari" w:date="2024-03-19T11:12:00Z"/>
                <w:rFonts w:ascii="Arial" w:hAnsi="Arial" w:cs="Arial"/>
                <w:sz w:val="18"/>
                <w:szCs w:val="18"/>
              </w:rPr>
            </w:pPr>
            <w:bookmarkStart w:id="429" w:name="_Hlk158915103"/>
            <w:ins w:id="43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1-5</w:t>
              </w:r>
              <w:bookmarkEnd w:id="429"/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C9FDF7" w14:textId="77777777" w:rsidR="00DC52D5" w:rsidRPr="00452313" w:rsidRDefault="00DC52D5" w:rsidP="00EE795E">
            <w:pPr>
              <w:rPr>
                <w:ins w:id="431" w:author="Petri Vasenkari" w:date="2024-03-19T11:12:00Z"/>
                <w:rFonts w:ascii="Arial" w:hAnsi="Arial" w:cs="Arial"/>
                <w:sz w:val="18"/>
                <w:szCs w:val="18"/>
              </w:rPr>
            </w:pPr>
            <w:ins w:id="43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20EC08" w14:textId="77777777" w:rsidR="00DC52D5" w:rsidRPr="00452313" w:rsidRDefault="00DC52D5" w:rsidP="00EE795E">
            <w:pPr>
              <w:rPr>
                <w:ins w:id="433" w:author="Petri Vasenkari" w:date="2024-03-19T11:12:00Z"/>
                <w:rFonts w:ascii="Arial" w:hAnsi="Arial" w:cs="Arial"/>
                <w:sz w:val="18"/>
                <w:szCs w:val="18"/>
              </w:rPr>
            </w:pPr>
            <w:ins w:id="43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0BE01F" w14:textId="77777777" w:rsidR="00DC52D5" w:rsidRPr="00452313" w:rsidRDefault="00DC52D5" w:rsidP="00EE795E">
            <w:pPr>
              <w:rPr>
                <w:ins w:id="435" w:author="Petri Vasenkari" w:date="2024-03-19T11:12:00Z"/>
                <w:rFonts w:ascii="Arial" w:hAnsi="Arial" w:cs="Arial"/>
                <w:sz w:val="18"/>
                <w:szCs w:val="18"/>
              </w:rPr>
            </w:pPr>
            <w:ins w:id="43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A1F0CA" w14:textId="77777777" w:rsidR="00DC52D5" w:rsidRPr="00452313" w:rsidRDefault="00DC52D5" w:rsidP="00EE795E">
            <w:pPr>
              <w:rPr>
                <w:ins w:id="437" w:author="Petri Vasenkari" w:date="2024-03-19T11:12:00Z"/>
                <w:rFonts w:ascii="Arial" w:hAnsi="Arial" w:cs="Arial"/>
                <w:sz w:val="18"/>
                <w:szCs w:val="18"/>
              </w:rPr>
            </w:pPr>
            <w:ins w:id="43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F1BAC" w14:textId="77777777" w:rsidR="00DC52D5" w:rsidRPr="00452313" w:rsidRDefault="00DC52D5" w:rsidP="00EE795E">
            <w:pPr>
              <w:rPr>
                <w:ins w:id="439" w:author="Petri Vasenkari" w:date="2024-03-19T11:12:00Z"/>
                <w:rFonts w:ascii="Arial" w:hAnsi="Arial" w:cs="Arial"/>
                <w:sz w:val="18"/>
                <w:szCs w:val="18"/>
              </w:rPr>
            </w:pPr>
            <w:ins w:id="44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F5685A" w14:textId="77777777" w:rsidR="00DC52D5" w:rsidRPr="00452313" w:rsidRDefault="00DC52D5" w:rsidP="00EE795E">
            <w:pPr>
              <w:rPr>
                <w:ins w:id="441" w:author="Petri Vasenkari" w:date="2024-03-19T11:12:00Z"/>
                <w:rFonts w:ascii="Arial" w:hAnsi="Arial" w:cs="Arial"/>
                <w:sz w:val="18"/>
                <w:szCs w:val="18"/>
              </w:rPr>
            </w:pPr>
            <w:ins w:id="44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B140D9" w14:textId="77777777" w:rsidR="00DC52D5" w:rsidRPr="00452313" w:rsidRDefault="00DC52D5" w:rsidP="00EE795E">
            <w:pPr>
              <w:rPr>
                <w:ins w:id="443" w:author="Petri Vasenkari" w:date="2024-03-19T11:12:00Z"/>
                <w:rFonts w:ascii="Arial" w:hAnsi="Arial" w:cs="Arial"/>
                <w:sz w:val="18"/>
                <w:szCs w:val="18"/>
              </w:rPr>
            </w:pPr>
            <w:ins w:id="44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60A39927" w14:textId="77777777" w:rsidTr="00EE795E">
        <w:trPr>
          <w:ins w:id="445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A11D5C" w14:textId="77777777" w:rsidR="00DC52D5" w:rsidRPr="00452313" w:rsidRDefault="00DC52D5" w:rsidP="00EE795E">
            <w:pPr>
              <w:rPr>
                <w:ins w:id="446" w:author="Petri Vasenkari" w:date="2024-03-19T11:12:00Z"/>
                <w:rFonts w:ascii="Arial" w:hAnsi="Arial" w:cs="Arial"/>
                <w:sz w:val="18"/>
                <w:szCs w:val="18"/>
              </w:rPr>
            </w:pPr>
            <w:ins w:id="44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lastRenderedPageBreak/>
                <w:t>± 5-24.75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F05925" w14:textId="77777777" w:rsidR="00DC52D5" w:rsidRPr="00452313" w:rsidRDefault="00DC52D5" w:rsidP="00EE795E">
            <w:pPr>
              <w:rPr>
                <w:ins w:id="448" w:author="Petri Vasenkari" w:date="2024-03-19T11:12:00Z"/>
                <w:rFonts w:ascii="Arial" w:hAnsi="Arial" w:cs="Arial"/>
                <w:sz w:val="18"/>
                <w:szCs w:val="18"/>
              </w:rPr>
            </w:pPr>
            <w:ins w:id="44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98AAB2" w14:textId="77777777" w:rsidR="00DC52D5" w:rsidRPr="00452313" w:rsidRDefault="00DC52D5" w:rsidP="00EE795E">
            <w:pPr>
              <w:rPr>
                <w:ins w:id="450" w:author="Petri Vasenkari" w:date="2024-03-19T11:12:00Z"/>
                <w:rFonts w:ascii="Arial" w:hAnsi="Arial" w:cs="Arial"/>
                <w:sz w:val="18"/>
                <w:szCs w:val="18"/>
              </w:rPr>
            </w:pPr>
            <w:ins w:id="45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948BB" w14:textId="77777777" w:rsidR="00DC52D5" w:rsidRPr="00452313" w:rsidRDefault="00DC52D5" w:rsidP="00EE795E">
            <w:pPr>
              <w:rPr>
                <w:ins w:id="452" w:author="Petri Vasenkari" w:date="2024-03-19T11:12:00Z"/>
                <w:rFonts w:ascii="Arial" w:hAnsi="Arial" w:cs="Arial"/>
                <w:sz w:val="18"/>
                <w:szCs w:val="18"/>
              </w:rPr>
            </w:pPr>
            <w:ins w:id="45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C7EE26" w14:textId="77777777" w:rsidR="00DC52D5" w:rsidRPr="00452313" w:rsidRDefault="00DC52D5" w:rsidP="00EE795E">
            <w:pPr>
              <w:rPr>
                <w:ins w:id="454" w:author="Petri Vasenkari" w:date="2024-03-19T11:12:00Z"/>
                <w:rFonts w:ascii="Arial" w:hAnsi="Arial" w:cs="Arial"/>
                <w:sz w:val="18"/>
                <w:szCs w:val="18"/>
              </w:rPr>
            </w:pPr>
            <w:ins w:id="45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07F4D5" w14:textId="77777777" w:rsidR="00DC52D5" w:rsidRPr="00452313" w:rsidRDefault="00DC52D5" w:rsidP="00EE795E">
            <w:pPr>
              <w:rPr>
                <w:ins w:id="456" w:author="Petri Vasenkari" w:date="2024-03-19T11:12:00Z"/>
                <w:rFonts w:ascii="Arial" w:hAnsi="Arial" w:cs="Arial"/>
                <w:sz w:val="18"/>
                <w:szCs w:val="18"/>
              </w:rPr>
            </w:pPr>
            <w:ins w:id="45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485EBB" w14:textId="77777777" w:rsidR="00DC52D5" w:rsidRPr="00452313" w:rsidRDefault="00DC52D5" w:rsidP="00EE795E">
            <w:pPr>
              <w:rPr>
                <w:ins w:id="458" w:author="Petri Vasenkari" w:date="2024-03-19T11:12:00Z"/>
                <w:rFonts w:ascii="Arial" w:hAnsi="Arial" w:cs="Arial"/>
                <w:sz w:val="18"/>
                <w:szCs w:val="18"/>
              </w:rPr>
            </w:pPr>
            <w:ins w:id="45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66ED1F" w14:textId="77777777" w:rsidR="00DC52D5" w:rsidRPr="00452313" w:rsidRDefault="00DC52D5" w:rsidP="00EE795E">
            <w:pPr>
              <w:rPr>
                <w:ins w:id="460" w:author="Petri Vasenkari" w:date="2024-03-19T11:12:00Z"/>
                <w:rFonts w:ascii="Arial" w:hAnsi="Arial" w:cs="Arial"/>
                <w:sz w:val="18"/>
                <w:szCs w:val="18"/>
              </w:rPr>
            </w:pPr>
            <w:ins w:id="46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0A834C46" w14:textId="77777777" w:rsidTr="00EE795E">
        <w:trPr>
          <w:ins w:id="462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37444E" w14:textId="77777777" w:rsidR="00DC52D5" w:rsidRPr="00452313" w:rsidRDefault="00DC52D5" w:rsidP="00EE795E">
            <w:pPr>
              <w:rPr>
                <w:ins w:id="463" w:author="Petri Vasenkari" w:date="2024-03-19T11:12:00Z"/>
                <w:rFonts w:ascii="Arial" w:hAnsi="Arial" w:cs="Arial"/>
                <w:sz w:val="18"/>
                <w:szCs w:val="18"/>
              </w:rPr>
            </w:pPr>
            <w:ins w:id="46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24.75-24.95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46E0F" w14:textId="77777777" w:rsidR="00DC52D5" w:rsidRPr="00452313" w:rsidRDefault="00DC52D5" w:rsidP="00EE795E">
            <w:pPr>
              <w:rPr>
                <w:ins w:id="465" w:author="Petri Vasenkari" w:date="2024-03-19T11:12:00Z"/>
                <w:rFonts w:ascii="Arial" w:hAnsi="Arial" w:cs="Arial"/>
                <w:sz w:val="18"/>
                <w:szCs w:val="18"/>
              </w:rPr>
            </w:pPr>
            <w:ins w:id="46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3EE389" w14:textId="77777777" w:rsidR="00DC52D5" w:rsidRPr="00452313" w:rsidRDefault="00DC52D5" w:rsidP="00EE795E">
            <w:pPr>
              <w:rPr>
                <w:ins w:id="467" w:author="Petri Vasenkari" w:date="2024-03-19T11:12:00Z"/>
                <w:rFonts w:ascii="Arial" w:hAnsi="Arial" w:cs="Arial"/>
                <w:sz w:val="18"/>
                <w:szCs w:val="18"/>
              </w:rPr>
            </w:pPr>
            <w:ins w:id="46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ABA715" w14:textId="77777777" w:rsidR="00DC52D5" w:rsidRPr="00452313" w:rsidRDefault="00DC52D5" w:rsidP="00EE795E">
            <w:pPr>
              <w:rPr>
                <w:ins w:id="469" w:author="Petri Vasenkari" w:date="2024-03-19T11:12:00Z"/>
                <w:rFonts w:ascii="Arial" w:hAnsi="Arial" w:cs="Arial"/>
                <w:sz w:val="18"/>
                <w:szCs w:val="18"/>
              </w:rPr>
            </w:pPr>
            <w:ins w:id="47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359FD4" w14:textId="77777777" w:rsidR="00DC52D5" w:rsidRPr="00452313" w:rsidRDefault="00DC52D5" w:rsidP="00EE795E">
            <w:pPr>
              <w:rPr>
                <w:ins w:id="471" w:author="Petri Vasenkari" w:date="2024-03-19T11:12:00Z"/>
                <w:rFonts w:ascii="Arial" w:hAnsi="Arial" w:cs="Arial"/>
                <w:sz w:val="18"/>
                <w:szCs w:val="18"/>
              </w:rPr>
            </w:pPr>
            <w:ins w:id="47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4161A1" w14:textId="77777777" w:rsidR="00DC52D5" w:rsidRPr="00452313" w:rsidRDefault="00DC52D5" w:rsidP="00EE795E">
            <w:pPr>
              <w:rPr>
                <w:ins w:id="473" w:author="Petri Vasenkari" w:date="2024-03-19T11:12:00Z"/>
                <w:rFonts w:ascii="Arial" w:hAnsi="Arial" w:cs="Arial"/>
                <w:sz w:val="18"/>
                <w:szCs w:val="18"/>
              </w:rPr>
            </w:pPr>
            <w:ins w:id="47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4B409E" w14:textId="77777777" w:rsidR="00DC52D5" w:rsidRPr="00452313" w:rsidRDefault="00DC52D5" w:rsidP="00EE795E">
            <w:pPr>
              <w:rPr>
                <w:ins w:id="475" w:author="Petri Vasenkari" w:date="2024-03-19T11:12:00Z"/>
                <w:rFonts w:ascii="Arial" w:hAnsi="Arial" w:cs="Arial"/>
                <w:sz w:val="18"/>
                <w:szCs w:val="18"/>
              </w:rPr>
            </w:pPr>
            <w:ins w:id="47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FAD327" w14:textId="77777777" w:rsidR="00DC52D5" w:rsidRPr="00452313" w:rsidRDefault="00DC52D5" w:rsidP="00EE795E">
            <w:pPr>
              <w:rPr>
                <w:ins w:id="477" w:author="Petri Vasenkari" w:date="2024-03-19T11:12:00Z"/>
                <w:rFonts w:ascii="Arial" w:hAnsi="Arial" w:cs="Arial"/>
                <w:sz w:val="18"/>
                <w:szCs w:val="18"/>
              </w:rPr>
            </w:pPr>
            <w:ins w:id="47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7BEDC34B" w14:textId="77777777" w:rsidTr="00EE795E">
        <w:trPr>
          <w:ins w:id="479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11C962" w14:textId="77777777" w:rsidR="00DC52D5" w:rsidRPr="00452313" w:rsidRDefault="00DC52D5" w:rsidP="00EE795E">
            <w:pPr>
              <w:rPr>
                <w:ins w:id="480" w:author="Petri Vasenkari" w:date="2024-03-19T11:12:00Z"/>
                <w:rFonts w:ascii="Arial" w:hAnsi="Arial" w:cs="Arial"/>
                <w:sz w:val="18"/>
                <w:szCs w:val="18"/>
              </w:rPr>
            </w:pPr>
            <w:ins w:id="48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24.95-29.75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679808" w14:textId="77777777" w:rsidR="00DC52D5" w:rsidRPr="00452313" w:rsidRDefault="00DC52D5" w:rsidP="00EE795E">
            <w:pPr>
              <w:rPr>
                <w:ins w:id="482" w:author="Petri Vasenkari" w:date="2024-03-19T11:12:00Z"/>
                <w:rFonts w:ascii="Arial" w:hAnsi="Arial" w:cs="Arial"/>
                <w:sz w:val="18"/>
                <w:szCs w:val="18"/>
              </w:rPr>
            </w:pPr>
            <w:ins w:id="48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40462B" w14:textId="77777777" w:rsidR="00DC52D5" w:rsidRPr="00452313" w:rsidRDefault="00DC52D5" w:rsidP="00EE795E">
            <w:pPr>
              <w:rPr>
                <w:ins w:id="484" w:author="Petri Vasenkari" w:date="2024-03-19T11:12:00Z"/>
                <w:rFonts w:ascii="Arial" w:hAnsi="Arial" w:cs="Arial"/>
                <w:sz w:val="18"/>
                <w:szCs w:val="18"/>
              </w:rPr>
            </w:pPr>
            <w:ins w:id="48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D0C299" w14:textId="77777777" w:rsidR="00DC52D5" w:rsidRPr="00452313" w:rsidRDefault="00DC52D5" w:rsidP="00EE795E">
            <w:pPr>
              <w:rPr>
                <w:ins w:id="486" w:author="Petri Vasenkari" w:date="2024-03-19T11:12:00Z"/>
                <w:rFonts w:ascii="Arial" w:hAnsi="Arial" w:cs="Arial"/>
                <w:sz w:val="18"/>
                <w:szCs w:val="18"/>
              </w:rPr>
            </w:pPr>
            <w:ins w:id="48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C665D5" w14:textId="77777777" w:rsidR="00DC52D5" w:rsidRPr="00452313" w:rsidRDefault="00DC52D5" w:rsidP="00EE795E">
            <w:pPr>
              <w:rPr>
                <w:ins w:id="488" w:author="Petri Vasenkari" w:date="2024-03-19T11:12:00Z"/>
                <w:rFonts w:ascii="Arial" w:hAnsi="Arial" w:cs="Arial"/>
                <w:sz w:val="18"/>
                <w:szCs w:val="18"/>
              </w:rPr>
            </w:pPr>
            <w:ins w:id="48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3D9F22" w14:textId="77777777" w:rsidR="00DC52D5" w:rsidRPr="00452313" w:rsidRDefault="00DC52D5" w:rsidP="00EE795E">
            <w:pPr>
              <w:rPr>
                <w:ins w:id="490" w:author="Petri Vasenkari" w:date="2024-03-19T11:12:00Z"/>
                <w:rFonts w:ascii="Arial" w:hAnsi="Arial" w:cs="Arial"/>
                <w:sz w:val="18"/>
                <w:szCs w:val="18"/>
              </w:rPr>
            </w:pPr>
            <w:ins w:id="49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0E8D7B" w14:textId="77777777" w:rsidR="00DC52D5" w:rsidRPr="00452313" w:rsidRDefault="00DC52D5" w:rsidP="00EE795E">
            <w:pPr>
              <w:rPr>
                <w:ins w:id="492" w:author="Petri Vasenkari" w:date="2024-03-19T11:12:00Z"/>
                <w:rFonts w:ascii="Arial" w:hAnsi="Arial" w:cs="Arial"/>
                <w:sz w:val="18"/>
                <w:szCs w:val="18"/>
              </w:rPr>
            </w:pPr>
            <w:ins w:id="49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566F04" w14:textId="77777777" w:rsidR="00DC52D5" w:rsidRPr="00452313" w:rsidRDefault="00DC52D5" w:rsidP="00EE795E">
            <w:pPr>
              <w:rPr>
                <w:ins w:id="494" w:author="Petri Vasenkari" w:date="2024-03-19T11:12:00Z"/>
                <w:rFonts w:ascii="Arial" w:hAnsi="Arial" w:cs="Arial"/>
                <w:sz w:val="18"/>
                <w:szCs w:val="18"/>
              </w:rPr>
            </w:pPr>
            <w:ins w:id="49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538B8505" w14:textId="77777777" w:rsidTr="00EE795E">
        <w:trPr>
          <w:ins w:id="496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6A0217" w14:textId="77777777" w:rsidR="00DC52D5" w:rsidRPr="00452313" w:rsidRDefault="00DC52D5" w:rsidP="00EE795E">
            <w:pPr>
              <w:rPr>
                <w:ins w:id="497" w:author="Petri Vasenkari" w:date="2024-03-19T11:12:00Z"/>
                <w:rFonts w:ascii="Arial" w:hAnsi="Arial" w:cs="Arial"/>
                <w:sz w:val="18"/>
                <w:szCs w:val="18"/>
              </w:rPr>
            </w:pPr>
            <w:ins w:id="49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29.75-29.9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DF1148" w14:textId="77777777" w:rsidR="00DC52D5" w:rsidRPr="00452313" w:rsidRDefault="00DC52D5" w:rsidP="00EE795E">
            <w:pPr>
              <w:rPr>
                <w:ins w:id="499" w:author="Petri Vasenkari" w:date="2024-03-19T11:12:00Z"/>
                <w:rFonts w:ascii="Arial" w:hAnsi="Arial" w:cs="Arial"/>
                <w:sz w:val="18"/>
                <w:szCs w:val="18"/>
              </w:rPr>
            </w:pPr>
            <w:ins w:id="50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A6EAC5" w14:textId="77777777" w:rsidR="00DC52D5" w:rsidRPr="00452313" w:rsidRDefault="00DC52D5" w:rsidP="00EE795E">
            <w:pPr>
              <w:rPr>
                <w:ins w:id="501" w:author="Petri Vasenkari" w:date="2024-03-19T11:12:00Z"/>
                <w:rFonts w:ascii="Arial" w:hAnsi="Arial" w:cs="Arial"/>
                <w:sz w:val="18"/>
                <w:szCs w:val="18"/>
              </w:rPr>
            </w:pPr>
            <w:ins w:id="50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896BD2" w14:textId="77777777" w:rsidR="00DC52D5" w:rsidRPr="00452313" w:rsidRDefault="00DC52D5" w:rsidP="00EE795E">
            <w:pPr>
              <w:rPr>
                <w:ins w:id="503" w:author="Petri Vasenkari" w:date="2024-03-19T11:12:00Z"/>
                <w:rFonts w:ascii="Arial" w:hAnsi="Arial" w:cs="Arial"/>
                <w:sz w:val="18"/>
                <w:szCs w:val="18"/>
              </w:rPr>
            </w:pPr>
            <w:ins w:id="50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FA32A1" w14:textId="77777777" w:rsidR="00DC52D5" w:rsidRPr="00452313" w:rsidRDefault="00DC52D5" w:rsidP="00EE795E">
            <w:pPr>
              <w:rPr>
                <w:ins w:id="505" w:author="Petri Vasenkari" w:date="2024-03-19T11:12:00Z"/>
                <w:rFonts w:ascii="Arial" w:hAnsi="Arial" w:cs="Arial"/>
                <w:sz w:val="18"/>
                <w:szCs w:val="18"/>
              </w:rPr>
            </w:pPr>
            <w:ins w:id="50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750E14" w14:textId="77777777" w:rsidR="00DC52D5" w:rsidRPr="00452313" w:rsidRDefault="00DC52D5" w:rsidP="00EE795E">
            <w:pPr>
              <w:rPr>
                <w:ins w:id="507" w:author="Petri Vasenkari" w:date="2024-03-19T11:12:00Z"/>
                <w:rFonts w:ascii="Arial" w:hAnsi="Arial" w:cs="Arial"/>
                <w:sz w:val="18"/>
                <w:szCs w:val="18"/>
              </w:rPr>
            </w:pPr>
            <w:ins w:id="50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A9C299" w14:textId="77777777" w:rsidR="00DC52D5" w:rsidRPr="00452313" w:rsidRDefault="00DC52D5" w:rsidP="00EE795E">
            <w:pPr>
              <w:rPr>
                <w:ins w:id="509" w:author="Petri Vasenkari" w:date="2024-03-19T11:12:00Z"/>
                <w:rFonts w:ascii="Arial" w:hAnsi="Arial" w:cs="Arial"/>
                <w:sz w:val="18"/>
                <w:szCs w:val="18"/>
              </w:rPr>
            </w:pPr>
            <w:ins w:id="51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9B3D4C" w14:textId="77777777" w:rsidR="00DC52D5" w:rsidRPr="00452313" w:rsidRDefault="00DC52D5" w:rsidP="00EE795E">
            <w:pPr>
              <w:rPr>
                <w:ins w:id="511" w:author="Petri Vasenkari" w:date="2024-03-19T11:12:00Z"/>
                <w:rFonts w:ascii="Arial" w:hAnsi="Arial" w:cs="Arial"/>
                <w:sz w:val="18"/>
                <w:szCs w:val="18"/>
              </w:rPr>
            </w:pPr>
            <w:ins w:id="51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54DF6A98" w14:textId="77777777" w:rsidTr="00EE795E">
        <w:trPr>
          <w:ins w:id="513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7AE6C3" w14:textId="77777777" w:rsidR="00DC52D5" w:rsidRPr="00452313" w:rsidRDefault="00DC52D5" w:rsidP="00EE795E">
            <w:pPr>
              <w:rPr>
                <w:ins w:id="514" w:author="Petri Vasenkari" w:date="2024-03-19T11:12:00Z"/>
                <w:rFonts w:ascii="Arial" w:hAnsi="Arial" w:cs="Arial"/>
                <w:sz w:val="18"/>
                <w:szCs w:val="18"/>
              </w:rPr>
            </w:pPr>
            <w:ins w:id="51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29.9-29.95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F3876E" w14:textId="77777777" w:rsidR="00DC52D5" w:rsidRPr="00452313" w:rsidRDefault="00DC52D5" w:rsidP="00EE795E">
            <w:pPr>
              <w:rPr>
                <w:ins w:id="516" w:author="Petri Vasenkari" w:date="2024-03-19T11:12:00Z"/>
                <w:rFonts w:ascii="Arial" w:hAnsi="Arial" w:cs="Arial"/>
                <w:sz w:val="18"/>
                <w:szCs w:val="18"/>
              </w:rPr>
            </w:pPr>
            <w:ins w:id="51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9F5077" w14:textId="77777777" w:rsidR="00DC52D5" w:rsidRPr="00452313" w:rsidRDefault="00DC52D5" w:rsidP="00EE795E">
            <w:pPr>
              <w:rPr>
                <w:ins w:id="518" w:author="Petri Vasenkari" w:date="2024-03-19T11:12:00Z"/>
                <w:rFonts w:ascii="Arial" w:hAnsi="Arial" w:cs="Arial"/>
                <w:sz w:val="18"/>
                <w:szCs w:val="18"/>
              </w:rPr>
            </w:pPr>
            <w:ins w:id="51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DEC656" w14:textId="77777777" w:rsidR="00DC52D5" w:rsidRPr="00452313" w:rsidRDefault="00DC52D5" w:rsidP="00EE795E">
            <w:pPr>
              <w:rPr>
                <w:ins w:id="520" w:author="Petri Vasenkari" w:date="2024-03-19T11:12:00Z"/>
                <w:rFonts w:ascii="Arial" w:hAnsi="Arial" w:cs="Arial"/>
                <w:sz w:val="18"/>
                <w:szCs w:val="18"/>
              </w:rPr>
            </w:pPr>
            <w:ins w:id="52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6BBAAA" w14:textId="77777777" w:rsidR="00DC52D5" w:rsidRPr="00452313" w:rsidRDefault="00DC52D5" w:rsidP="00EE795E">
            <w:pPr>
              <w:rPr>
                <w:ins w:id="522" w:author="Petri Vasenkari" w:date="2024-03-19T11:12:00Z"/>
                <w:rFonts w:ascii="Arial" w:hAnsi="Arial" w:cs="Arial"/>
                <w:sz w:val="18"/>
                <w:szCs w:val="18"/>
              </w:rPr>
            </w:pPr>
            <w:ins w:id="52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E4FB66" w14:textId="77777777" w:rsidR="00DC52D5" w:rsidRPr="00452313" w:rsidRDefault="00DC52D5" w:rsidP="00EE795E">
            <w:pPr>
              <w:rPr>
                <w:ins w:id="524" w:author="Petri Vasenkari" w:date="2024-03-19T11:12:00Z"/>
                <w:rFonts w:ascii="Arial" w:hAnsi="Arial" w:cs="Arial"/>
                <w:sz w:val="18"/>
                <w:szCs w:val="18"/>
              </w:rPr>
            </w:pPr>
            <w:ins w:id="52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8D6A9E" w14:textId="77777777" w:rsidR="00DC52D5" w:rsidRPr="00452313" w:rsidRDefault="00DC52D5" w:rsidP="00EE795E">
            <w:pPr>
              <w:rPr>
                <w:ins w:id="526" w:author="Petri Vasenkari" w:date="2024-03-19T11:12:00Z"/>
                <w:rFonts w:ascii="Arial" w:hAnsi="Arial" w:cs="Arial"/>
                <w:sz w:val="18"/>
                <w:szCs w:val="18"/>
              </w:rPr>
            </w:pPr>
            <w:ins w:id="52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402530" w14:textId="77777777" w:rsidR="00DC52D5" w:rsidRPr="00452313" w:rsidRDefault="00DC52D5" w:rsidP="00EE795E">
            <w:pPr>
              <w:rPr>
                <w:ins w:id="528" w:author="Petri Vasenkari" w:date="2024-03-19T11:12:00Z"/>
                <w:rFonts w:ascii="Arial" w:hAnsi="Arial" w:cs="Arial"/>
                <w:sz w:val="18"/>
                <w:szCs w:val="18"/>
              </w:rPr>
            </w:pPr>
            <w:ins w:id="52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1DB4AB26" w14:textId="77777777" w:rsidTr="00EE795E">
        <w:trPr>
          <w:ins w:id="530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091FFD" w14:textId="77777777" w:rsidR="00DC52D5" w:rsidRPr="00452313" w:rsidRDefault="00DC52D5" w:rsidP="00EE795E">
            <w:pPr>
              <w:rPr>
                <w:ins w:id="531" w:author="Petri Vasenkari" w:date="2024-03-19T11:12:00Z"/>
                <w:rFonts w:ascii="Arial" w:hAnsi="Arial" w:cs="Arial"/>
                <w:sz w:val="18"/>
                <w:szCs w:val="18"/>
              </w:rPr>
            </w:pPr>
            <w:ins w:id="53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29.95-30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1CED6C" w14:textId="77777777" w:rsidR="00DC52D5" w:rsidRPr="00452313" w:rsidRDefault="00DC52D5" w:rsidP="00EE795E">
            <w:pPr>
              <w:rPr>
                <w:ins w:id="533" w:author="Petri Vasenkari" w:date="2024-03-19T11:12:00Z"/>
                <w:rFonts w:ascii="Arial" w:hAnsi="Arial" w:cs="Arial"/>
                <w:sz w:val="18"/>
                <w:szCs w:val="18"/>
              </w:rPr>
            </w:pPr>
            <w:ins w:id="53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CD3122" w14:textId="77777777" w:rsidR="00DC52D5" w:rsidRPr="00452313" w:rsidRDefault="00DC52D5" w:rsidP="00EE795E">
            <w:pPr>
              <w:rPr>
                <w:ins w:id="535" w:author="Petri Vasenkari" w:date="2024-03-19T11:12:00Z"/>
                <w:rFonts w:ascii="Arial" w:hAnsi="Arial" w:cs="Arial"/>
                <w:sz w:val="18"/>
                <w:szCs w:val="18"/>
              </w:rPr>
            </w:pPr>
            <w:ins w:id="53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2CA95" w14:textId="77777777" w:rsidR="00DC52D5" w:rsidRPr="00452313" w:rsidRDefault="00DC52D5" w:rsidP="00EE795E">
            <w:pPr>
              <w:rPr>
                <w:ins w:id="537" w:author="Petri Vasenkari" w:date="2024-03-19T11:12:00Z"/>
                <w:rFonts w:ascii="Arial" w:hAnsi="Arial" w:cs="Arial"/>
                <w:sz w:val="18"/>
                <w:szCs w:val="18"/>
              </w:rPr>
            </w:pPr>
            <w:ins w:id="53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8278D0" w14:textId="77777777" w:rsidR="00DC52D5" w:rsidRPr="00452313" w:rsidRDefault="00DC52D5" w:rsidP="00EE795E">
            <w:pPr>
              <w:rPr>
                <w:ins w:id="539" w:author="Petri Vasenkari" w:date="2024-03-19T11:12:00Z"/>
                <w:rFonts w:ascii="Arial" w:hAnsi="Arial" w:cs="Arial"/>
                <w:sz w:val="18"/>
                <w:szCs w:val="18"/>
              </w:rPr>
            </w:pPr>
            <w:ins w:id="54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61B6BA" w14:textId="77777777" w:rsidR="00DC52D5" w:rsidRPr="00452313" w:rsidRDefault="00DC52D5" w:rsidP="00EE795E">
            <w:pPr>
              <w:rPr>
                <w:ins w:id="541" w:author="Petri Vasenkari" w:date="2024-03-19T11:12:00Z"/>
                <w:rFonts w:ascii="Arial" w:hAnsi="Arial" w:cs="Arial"/>
                <w:sz w:val="18"/>
                <w:szCs w:val="18"/>
              </w:rPr>
            </w:pPr>
            <w:ins w:id="54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ABDE61" w14:textId="77777777" w:rsidR="00DC52D5" w:rsidRPr="00452313" w:rsidRDefault="00DC52D5" w:rsidP="00EE795E">
            <w:pPr>
              <w:rPr>
                <w:ins w:id="543" w:author="Petri Vasenkari" w:date="2024-03-19T11:12:00Z"/>
                <w:rFonts w:ascii="Arial" w:hAnsi="Arial" w:cs="Arial"/>
                <w:sz w:val="18"/>
                <w:szCs w:val="18"/>
              </w:rPr>
            </w:pPr>
            <w:ins w:id="54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7EFCCA" w14:textId="77777777" w:rsidR="00DC52D5" w:rsidRPr="00452313" w:rsidRDefault="00DC52D5" w:rsidP="00EE795E">
            <w:pPr>
              <w:rPr>
                <w:ins w:id="545" w:author="Petri Vasenkari" w:date="2024-03-19T11:12:00Z"/>
                <w:rFonts w:ascii="Arial" w:hAnsi="Arial" w:cs="Arial"/>
                <w:sz w:val="18"/>
                <w:szCs w:val="18"/>
              </w:rPr>
            </w:pPr>
            <w:ins w:id="54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10BD3DF2" w14:textId="77777777" w:rsidTr="00EE795E">
        <w:trPr>
          <w:ins w:id="547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69B82" w14:textId="77777777" w:rsidR="00DC52D5" w:rsidRPr="00452313" w:rsidRDefault="00DC52D5" w:rsidP="00EE795E">
            <w:pPr>
              <w:rPr>
                <w:ins w:id="548" w:author="Petri Vasenkari" w:date="2024-03-19T11:12:00Z"/>
                <w:rFonts w:ascii="Arial" w:hAnsi="Arial" w:cs="Arial"/>
                <w:sz w:val="18"/>
                <w:szCs w:val="18"/>
              </w:rPr>
            </w:pPr>
            <w:ins w:id="54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30-34.85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58A7BC" w14:textId="77777777" w:rsidR="00DC52D5" w:rsidRPr="00452313" w:rsidRDefault="00DC52D5" w:rsidP="00EE795E">
            <w:pPr>
              <w:rPr>
                <w:ins w:id="550" w:author="Petri Vasenkari" w:date="2024-03-19T11:12:00Z"/>
                <w:rFonts w:ascii="Arial" w:hAnsi="Arial" w:cs="Arial"/>
                <w:sz w:val="18"/>
                <w:szCs w:val="18"/>
              </w:rPr>
            </w:pPr>
            <w:ins w:id="55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27CB82" w14:textId="77777777" w:rsidR="00DC52D5" w:rsidRPr="00452313" w:rsidRDefault="00DC52D5" w:rsidP="00EE795E">
            <w:pPr>
              <w:rPr>
                <w:ins w:id="552" w:author="Petri Vasenkari" w:date="2024-03-19T11:12:00Z"/>
                <w:rFonts w:ascii="Arial" w:hAnsi="Arial" w:cs="Arial"/>
                <w:sz w:val="18"/>
                <w:szCs w:val="18"/>
              </w:rPr>
            </w:pPr>
            <w:ins w:id="55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B72FF0" w14:textId="77777777" w:rsidR="00DC52D5" w:rsidRPr="00452313" w:rsidRDefault="00DC52D5" w:rsidP="00EE795E">
            <w:pPr>
              <w:rPr>
                <w:ins w:id="554" w:author="Petri Vasenkari" w:date="2024-03-19T11:12:00Z"/>
                <w:rFonts w:ascii="Arial" w:hAnsi="Arial" w:cs="Arial"/>
                <w:sz w:val="18"/>
                <w:szCs w:val="18"/>
              </w:rPr>
            </w:pPr>
            <w:ins w:id="55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B6F1BE" w14:textId="77777777" w:rsidR="00DC52D5" w:rsidRPr="00452313" w:rsidRDefault="00DC52D5" w:rsidP="00EE795E">
            <w:pPr>
              <w:rPr>
                <w:ins w:id="556" w:author="Petri Vasenkari" w:date="2024-03-19T11:12:00Z"/>
                <w:rFonts w:ascii="Arial" w:hAnsi="Arial" w:cs="Arial"/>
                <w:sz w:val="18"/>
                <w:szCs w:val="18"/>
              </w:rPr>
            </w:pPr>
            <w:ins w:id="55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64BA8D" w14:textId="77777777" w:rsidR="00DC52D5" w:rsidRPr="00452313" w:rsidRDefault="00DC52D5" w:rsidP="00EE795E">
            <w:pPr>
              <w:rPr>
                <w:ins w:id="558" w:author="Petri Vasenkari" w:date="2024-03-19T11:12:00Z"/>
                <w:rFonts w:ascii="Arial" w:hAnsi="Arial" w:cs="Arial"/>
                <w:sz w:val="18"/>
                <w:szCs w:val="18"/>
              </w:rPr>
            </w:pPr>
            <w:ins w:id="55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55735E" w14:textId="77777777" w:rsidR="00DC52D5" w:rsidRPr="00452313" w:rsidRDefault="00DC52D5" w:rsidP="00EE795E">
            <w:pPr>
              <w:rPr>
                <w:ins w:id="560" w:author="Petri Vasenkari" w:date="2024-03-19T11:12:00Z"/>
                <w:rFonts w:ascii="Arial" w:hAnsi="Arial" w:cs="Arial"/>
                <w:sz w:val="18"/>
                <w:szCs w:val="18"/>
              </w:rPr>
            </w:pPr>
            <w:ins w:id="56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377CD7" w14:textId="77777777" w:rsidR="00DC52D5" w:rsidRPr="00452313" w:rsidRDefault="00DC52D5" w:rsidP="00EE795E">
            <w:pPr>
              <w:rPr>
                <w:ins w:id="562" w:author="Petri Vasenkari" w:date="2024-03-19T11:12:00Z"/>
                <w:rFonts w:ascii="Arial" w:hAnsi="Arial" w:cs="Arial"/>
                <w:sz w:val="18"/>
                <w:szCs w:val="18"/>
              </w:rPr>
            </w:pPr>
            <w:ins w:id="56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5A70EBE5" w14:textId="77777777" w:rsidTr="00EE795E">
        <w:trPr>
          <w:ins w:id="564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FE15C0" w14:textId="77777777" w:rsidR="00DC52D5" w:rsidRPr="00452313" w:rsidRDefault="00DC52D5" w:rsidP="00EE795E">
            <w:pPr>
              <w:rPr>
                <w:ins w:id="565" w:author="Petri Vasenkari" w:date="2024-03-19T11:12:00Z"/>
                <w:rFonts w:ascii="Arial" w:hAnsi="Arial" w:cs="Arial"/>
                <w:sz w:val="18"/>
                <w:szCs w:val="18"/>
              </w:rPr>
            </w:pPr>
            <w:ins w:id="56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34.85-34.9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95405E" w14:textId="77777777" w:rsidR="00DC52D5" w:rsidRPr="00452313" w:rsidRDefault="00DC52D5" w:rsidP="00EE795E">
            <w:pPr>
              <w:rPr>
                <w:ins w:id="567" w:author="Petri Vasenkari" w:date="2024-03-19T11:12:00Z"/>
                <w:rFonts w:ascii="Arial" w:hAnsi="Arial" w:cs="Arial"/>
                <w:sz w:val="18"/>
                <w:szCs w:val="18"/>
              </w:rPr>
            </w:pPr>
            <w:ins w:id="56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D312EB" w14:textId="77777777" w:rsidR="00DC52D5" w:rsidRPr="00452313" w:rsidRDefault="00DC52D5" w:rsidP="00EE795E">
            <w:pPr>
              <w:rPr>
                <w:ins w:id="569" w:author="Petri Vasenkari" w:date="2024-03-19T11:12:00Z"/>
                <w:rFonts w:ascii="Arial" w:hAnsi="Arial" w:cs="Arial"/>
                <w:sz w:val="18"/>
                <w:szCs w:val="18"/>
              </w:rPr>
            </w:pPr>
            <w:ins w:id="57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8980C2" w14:textId="77777777" w:rsidR="00DC52D5" w:rsidRPr="00452313" w:rsidRDefault="00DC52D5" w:rsidP="00EE795E">
            <w:pPr>
              <w:rPr>
                <w:ins w:id="571" w:author="Petri Vasenkari" w:date="2024-03-19T11:12:00Z"/>
                <w:rFonts w:ascii="Arial" w:hAnsi="Arial" w:cs="Arial"/>
                <w:sz w:val="18"/>
                <w:szCs w:val="18"/>
              </w:rPr>
            </w:pPr>
            <w:ins w:id="57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1D85F1" w14:textId="77777777" w:rsidR="00DC52D5" w:rsidRPr="00452313" w:rsidRDefault="00DC52D5" w:rsidP="00EE795E">
            <w:pPr>
              <w:rPr>
                <w:ins w:id="573" w:author="Petri Vasenkari" w:date="2024-03-19T11:12:00Z"/>
                <w:rFonts w:ascii="Arial" w:hAnsi="Arial" w:cs="Arial"/>
                <w:sz w:val="18"/>
                <w:szCs w:val="18"/>
              </w:rPr>
            </w:pPr>
            <w:ins w:id="57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A844DD" w14:textId="77777777" w:rsidR="00DC52D5" w:rsidRPr="00452313" w:rsidRDefault="00DC52D5" w:rsidP="00EE795E">
            <w:pPr>
              <w:rPr>
                <w:ins w:id="575" w:author="Petri Vasenkari" w:date="2024-03-19T11:12:00Z"/>
                <w:rFonts w:ascii="Arial" w:hAnsi="Arial" w:cs="Arial"/>
                <w:sz w:val="18"/>
                <w:szCs w:val="18"/>
              </w:rPr>
            </w:pPr>
            <w:ins w:id="57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66DC14" w14:textId="77777777" w:rsidR="00DC52D5" w:rsidRPr="00452313" w:rsidRDefault="00DC52D5" w:rsidP="00EE795E">
            <w:pPr>
              <w:rPr>
                <w:ins w:id="577" w:author="Petri Vasenkari" w:date="2024-03-19T11:12:00Z"/>
                <w:rFonts w:ascii="Arial" w:hAnsi="Arial" w:cs="Arial"/>
                <w:sz w:val="18"/>
                <w:szCs w:val="18"/>
              </w:rPr>
            </w:pPr>
            <w:ins w:id="57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15C69B" w14:textId="77777777" w:rsidR="00DC52D5" w:rsidRPr="00452313" w:rsidRDefault="00DC52D5" w:rsidP="00EE795E">
            <w:pPr>
              <w:rPr>
                <w:ins w:id="579" w:author="Petri Vasenkari" w:date="2024-03-19T11:12:00Z"/>
                <w:rFonts w:ascii="Arial" w:hAnsi="Arial" w:cs="Arial"/>
                <w:sz w:val="18"/>
                <w:szCs w:val="18"/>
              </w:rPr>
            </w:pPr>
            <w:ins w:id="58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00B797E9" w14:textId="77777777" w:rsidTr="00EE795E">
        <w:trPr>
          <w:ins w:id="581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1683E3" w14:textId="77777777" w:rsidR="00DC52D5" w:rsidRPr="00452313" w:rsidRDefault="00DC52D5" w:rsidP="00EE795E">
            <w:pPr>
              <w:rPr>
                <w:ins w:id="582" w:author="Petri Vasenkari" w:date="2024-03-19T11:12:00Z"/>
                <w:rFonts w:ascii="Arial" w:hAnsi="Arial" w:cs="Arial"/>
                <w:sz w:val="18"/>
                <w:szCs w:val="18"/>
              </w:rPr>
            </w:pPr>
            <w:ins w:id="58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34.9-35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CE712F" w14:textId="77777777" w:rsidR="00DC52D5" w:rsidRPr="00452313" w:rsidRDefault="00DC52D5" w:rsidP="00EE795E">
            <w:pPr>
              <w:rPr>
                <w:ins w:id="584" w:author="Petri Vasenkari" w:date="2024-03-19T11:12:00Z"/>
                <w:rFonts w:ascii="Arial" w:hAnsi="Arial" w:cs="Arial"/>
                <w:sz w:val="18"/>
                <w:szCs w:val="18"/>
              </w:rPr>
            </w:pPr>
            <w:ins w:id="58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D8EA20" w14:textId="77777777" w:rsidR="00DC52D5" w:rsidRPr="00452313" w:rsidRDefault="00DC52D5" w:rsidP="00EE795E">
            <w:pPr>
              <w:rPr>
                <w:ins w:id="586" w:author="Petri Vasenkari" w:date="2024-03-19T11:12:00Z"/>
                <w:rFonts w:ascii="Arial" w:hAnsi="Arial" w:cs="Arial"/>
                <w:sz w:val="18"/>
                <w:szCs w:val="18"/>
              </w:rPr>
            </w:pPr>
            <w:ins w:id="58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9A7D22" w14:textId="77777777" w:rsidR="00DC52D5" w:rsidRPr="00452313" w:rsidRDefault="00DC52D5" w:rsidP="00EE795E">
            <w:pPr>
              <w:rPr>
                <w:ins w:id="588" w:author="Petri Vasenkari" w:date="2024-03-19T11:12:00Z"/>
                <w:rFonts w:ascii="Arial" w:hAnsi="Arial" w:cs="Arial"/>
                <w:sz w:val="18"/>
                <w:szCs w:val="18"/>
              </w:rPr>
            </w:pPr>
            <w:ins w:id="58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BF3AF9" w14:textId="77777777" w:rsidR="00DC52D5" w:rsidRPr="00452313" w:rsidRDefault="00DC52D5" w:rsidP="00EE795E">
            <w:pPr>
              <w:rPr>
                <w:ins w:id="590" w:author="Petri Vasenkari" w:date="2024-03-19T11:12:00Z"/>
                <w:rFonts w:ascii="Arial" w:hAnsi="Arial" w:cs="Arial"/>
                <w:sz w:val="18"/>
                <w:szCs w:val="18"/>
              </w:rPr>
            </w:pPr>
            <w:ins w:id="59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463015" w14:textId="77777777" w:rsidR="00DC52D5" w:rsidRPr="00452313" w:rsidRDefault="00DC52D5" w:rsidP="00EE795E">
            <w:pPr>
              <w:rPr>
                <w:ins w:id="592" w:author="Petri Vasenkari" w:date="2024-03-19T11:12:00Z"/>
                <w:rFonts w:ascii="Arial" w:hAnsi="Arial" w:cs="Arial"/>
                <w:sz w:val="18"/>
                <w:szCs w:val="18"/>
              </w:rPr>
            </w:pPr>
            <w:ins w:id="59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AF765D" w14:textId="77777777" w:rsidR="00DC52D5" w:rsidRPr="00452313" w:rsidRDefault="00DC52D5" w:rsidP="00EE795E">
            <w:pPr>
              <w:rPr>
                <w:ins w:id="594" w:author="Petri Vasenkari" w:date="2024-03-19T11:12:00Z"/>
                <w:rFonts w:ascii="Arial" w:hAnsi="Arial" w:cs="Arial"/>
                <w:sz w:val="18"/>
                <w:szCs w:val="18"/>
              </w:rPr>
            </w:pPr>
            <w:ins w:id="59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5C9471" w14:textId="77777777" w:rsidR="00DC52D5" w:rsidRPr="00452313" w:rsidRDefault="00DC52D5" w:rsidP="00EE795E">
            <w:pPr>
              <w:rPr>
                <w:ins w:id="596" w:author="Petri Vasenkari" w:date="2024-03-19T11:12:00Z"/>
                <w:rFonts w:ascii="Arial" w:hAnsi="Arial" w:cs="Arial"/>
                <w:sz w:val="18"/>
                <w:szCs w:val="18"/>
              </w:rPr>
            </w:pPr>
            <w:ins w:id="59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15CDF1CB" w14:textId="77777777" w:rsidTr="00EE795E">
        <w:trPr>
          <w:ins w:id="598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4B657E" w14:textId="77777777" w:rsidR="00DC52D5" w:rsidRPr="00452313" w:rsidRDefault="00DC52D5" w:rsidP="00EE795E">
            <w:pPr>
              <w:rPr>
                <w:ins w:id="599" w:author="Petri Vasenkari" w:date="2024-03-19T11:12:00Z"/>
                <w:rFonts w:ascii="Arial" w:hAnsi="Arial" w:cs="Arial"/>
                <w:sz w:val="18"/>
                <w:szCs w:val="18"/>
              </w:rPr>
            </w:pPr>
            <w:ins w:id="60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35-39.8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814DD1" w14:textId="77777777" w:rsidR="00DC52D5" w:rsidRPr="00452313" w:rsidRDefault="00DC52D5" w:rsidP="00EE795E">
            <w:pPr>
              <w:rPr>
                <w:ins w:id="601" w:author="Petri Vasenkari" w:date="2024-03-19T11:12:00Z"/>
                <w:rFonts w:ascii="Arial" w:hAnsi="Arial" w:cs="Arial"/>
                <w:sz w:val="18"/>
                <w:szCs w:val="18"/>
              </w:rPr>
            </w:pPr>
            <w:ins w:id="60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93355C" w14:textId="77777777" w:rsidR="00DC52D5" w:rsidRPr="00452313" w:rsidRDefault="00DC52D5" w:rsidP="00EE795E">
            <w:pPr>
              <w:rPr>
                <w:ins w:id="603" w:author="Petri Vasenkari" w:date="2024-03-19T11:12:00Z"/>
                <w:rFonts w:ascii="Arial" w:hAnsi="Arial" w:cs="Arial"/>
                <w:sz w:val="18"/>
                <w:szCs w:val="18"/>
              </w:rPr>
            </w:pPr>
            <w:ins w:id="60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72F844" w14:textId="77777777" w:rsidR="00DC52D5" w:rsidRPr="00452313" w:rsidRDefault="00DC52D5" w:rsidP="00EE795E">
            <w:pPr>
              <w:rPr>
                <w:ins w:id="605" w:author="Petri Vasenkari" w:date="2024-03-19T11:12:00Z"/>
                <w:rFonts w:ascii="Arial" w:hAnsi="Arial" w:cs="Arial"/>
                <w:sz w:val="18"/>
                <w:szCs w:val="18"/>
              </w:rPr>
            </w:pPr>
            <w:ins w:id="60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B2DA2" w14:textId="77777777" w:rsidR="00DC52D5" w:rsidRPr="00452313" w:rsidRDefault="00DC52D5" w:rsidP="00EE795E">
            <w:pPr>
              <w:rPr>
                <w:ins w:id="607" w:author="Petri Vasenkari" w:date="2024-03-19T11:12:00Z"/>
                <w:rFonts w:ascii="Arial" w:hAnsi="Arial" w:cs="Arial"/>
                <w:sz w:val="18"/>
                <w:szCs w:val="18"/>
              </w:rPr>
            </w:pPr>
            <w:ins w:id="60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026D07" w14:textId="77777777" w:rsidR="00DC52D5" w:rsidRPr="00452313" w:rsidRDefault="00DC52D5" w:rsidP="00EE795E">
            <w:pPr>
              <w:rPr>
                <w:ins w:id="609" w:author="Petri Vasenkari" w:date="2024-03-19T11:12:00Z"/>
                <w:rFonts w:ascii="Arial" w:hAnsi="Arial" w:cs="Arial"/>
                <w:sz w:val="18"/>
                <w:szCs w:val="18"/>
              </w:rPr>
            </w:pPr>
            <w:ins w:id="61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1D82D4" w14:textId="77777777" w:rsidR="00DC52D5" w:rsidRPr="00452313" w:rsidRDefault="00DC52D5" w:rsidP="00EE795E">
            <w:pPr>
              <w:rPr>
                <w:ins w:id="611" w:author="Petri Vasenkari" w:date="2024-03-19T11:12:00Z"/>
                <w:rFonts w:ascii="Arial" w:hAnsi="Arial" w:cs="Arial"/>
                <w:sz w:val="18"/>
                <w:szCs w:val="18"/>
              </w:rPr>
            </w:pPr>
            <w:ins w:id="61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-13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30DE53" w14:textId="77777777" w:rsidR="00DC52D5" w:rsidRPr="00452313" w:rsidRDefault="00DC52D5" w:rsidP="00EE795E">
            <w:pPr>
              <w:rPr>
                <w:ins w:id="613" w:author="Petri Vasenkari" w:date="2024-03-19T11:12:00Z"/>
                <w:rFonts w:ascii="Arial" w:hAnsi="Arial" w:cs="Arial"/>
                <w:sz w:val="18"/>
                <w:szCs w:val="18"/>
              </w:rPr>
            </w:pPr>
            <w:ins w:id="61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53307F1C" w14:textId="77777777" w:rsidTr="00EE795E">
        <w:trPr>
          <w:ins w:id="615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C1B1D8" w14:textId="77777777" w:rsidR="00DC52D5" w:rsidRPr="00452313" w:rsidRDefault="00DC52D5" w:rsidP="00EE795E">
            <w:pPr>
              <w:rPr>
                <w:ins w:id="616" w:author="Petri Vasenkari" w:date="2024-03-19T11:12:00Z"/>
                <w:rFonts w:ascii="Arial" w:hAnsi="Arial" w:cs="Arial"/>
                <w:sz w:val="18"/>
                <w:szCs w:val="18"/>
              </w:rPr>
            </w:pPr>
            <w:ins w:id="61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39.8-39.85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D06EAE" w14:textId="77777777" w:rsidR="00DC52D5" w:rsidRPr="00452313" w:rsidRDefault="00DC52D5" w:rsidP="00EE795E">
            <w:pPr>
              <w:rPr>
                <w:ins w:id="618" w:author="Petri Vasenkari" w:date="2024-03-19T11:12:00Z"/>
                <w:rFonts w:ascii="Arial" w:hAnsi="Arial" w:cs="Arial"/>
                <w:sz w:val="18"/>
                <w:szCs w:val="18"/>
              </w:rPr>
            </w:pPr>
            <w:ins w:id="61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32E06E" w14:textId="77777777" w:rsidR="00DC52D5" w:rsidRPr="00452313" w:rsidRDefault="00DC52D5" w:rsidP="00EE795E">
            <w:pPr>
              <w:rPr>
                <w:ins w:id="620" w:author="Petri Vasenkari" w:date="2024-03-19T11:12:00Z"/>
                <w:rFonts w:ascii="Arial" w:hAnsi="Arial" w:cs="Arial"/>
                <w:sz w:val="18"/>
                <w:szCs w:val="18"/>
              </w:rPr>
            </w:pPr>
            <w:ins w:id="62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D89FEC" w14:textId="77777777" w:rsidR="00DC52D5" w:rsidRPr="00452313" w:rsidRDefault="00DC52D5" w:rsidP="00EE795E">
            <w:pPr>
              <w:rPr>
                <w:ins w:id="622" w:author="Petri Vasenkari" w:date="2024-03-19T11:12:00Z"/>
                <w:rFonts w:ascii="Arial" w:hAnsi="Arial" w:cs="Arial"/>
                <w:sz w:val="18"/>
                <w:szCs w:val="18"/>
              </w:rPr>
            </w:pPr>
            <w:ins w:id="623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7BF0E9" w14:textId="77777777" w:rsidR="00DC52D5" w:rsidRPr="00452313" w:rsidRDefault="00DC52D5" w:rsidP="00EE795E">
            <w:pPr>
              <w:rPr>
                <w:ins w:id="624" w:author="Petri Vasenkari" w:date="2024-03-19T11:12:00Z"/>
                <w:rFonts w:ascii="Arial" w:hAnsi="Arial" w:cs="Arial"/>
                <w:sz w:val="18"/>
                <w:szCs w:val="18"/>
              </w:rPr>
            </w:pPr>
            <w:ins w:id="625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D5DBC2" w14:textId="77777777" w:rsidR="00DC52D5" w:rsidRPr="00452313" w:rsidRDefault="00DC52D5" w:rsidP="00EE795E">
            <w:pPr>
              <w:rPr>
                <w:ins w:id="626" w:author="Petri Vasenkari" w:date="2024-03-19T11:12:00Z"/>
                <w:rFonts w:ascii="Arial" w:hAnsi="Arial" w:cs="Arial"/>
                <w:sz w:val="18"/>
                <w:szCs w:val="18"/>
              </w:rPr>
            </w:pPr>
            <w:ins w:id="627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5C7565" w14:textId="77777777" w:rsidR="00DC52D5" w:rsidRPr="00452313" w:rsidRDefault="00DC52D5" w:rsidP="00EE795E">
            <w:pPr>
              <w:rPr>
                <w:ins w:id="628" w:author="Petri Vasenkari" w:date="2024-03-19T11:12:00Z"/>
                <w:rFonts w:ascii="Arial" w:hAnsi="Arial" w:cs="Arial"/>
                <w:sz w:val="18"/>
                <w:szCs w:val="18"/>
              </w:rPr>
            </w:pPr>
            <w:ins w:id="629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108E50" w14:textId="77777777" w:rsidR="00DC52D5" w:rsidRPr="00452313" w:rsidRDefault="00DC52D5" w:rsidP="00EE795E">
            <w:pPr>
              <w:rPr>
                <w:ins w:id="630" w:author="Petri Vasenkari" w:date="2024-03-19T11:12:00Z"/>
                <w:rFonts w:ascii="Arial" w:hAnsi="Arial" w:cs="Arial"/>
                <w:sz w:val="18"/>
                <w:szCs w:val="18"/>
              </w:rPr>
            </w:pPr>
            <w:ins w:id="631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  <w:tr w:rsidR="00DC52D5" w:rsidRPr="00452313" w14:paraId="5BFCFD82" w14:textId="77777777" w:rsidTr="00EE795E">
        <w:trPr>
          <w:ins w:id="632" w:author="Petri Vasenkari" w:date="2024-03-19T11:12:00Z"/>
        </w:trPr>
        <w:tc>
          <w:tcPr>
            <w:tcW w:w="14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892C2B" w14:textId="77777777" w:rsidR="00DC52D5" w:rsidRPr="00452313" w:rsidRDefault="00DC52D5" w:rsidP="00EE795E">
            <w:pPr>
              <w:rPr>
                <w:ins w:id="633" w:author="Petri Vasenkari" w:date="2024-03-19T11:12:00Z"/>
                <w:rFonts w:ascii="Arial" w:hAnsi="Arial" w:cs="Arial"/>
                <w:sz w:val="18"/>
                <w:szCs w:val="18"/>
              </w:rPr>
            </w:pPr>
            <w:ins w:id="63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± 39.85-44.8</w:t>
              </w:r>
            </w:ins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701CAD" w14:textId="77777777" w:rsidR="00DC52D5" w:rsidRPr="00452313" w:rsidRDefault="00DC52D5" w:rsidP="00EE795E">
            <w:pPr>
              <w:rPr>
                <w:ins w:id="635" w:author="Petri Vasenkari" w:date="2024-03-19T11:12:00Z"/>
                <w:rFonts w:ascii="Arial" w:hAnsi="Arial" w:cs="Arial"/>
                <w:sz w:val="18"/>
                <w:szCs w:val="18"/>
              </w:rPr>
            </w:pPr>
            <w:ins w:id="63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8F563" w14:textId="77777777" w:rsidR="00DC52D5" w:rsidRPr="00452313" w:rsidRDefault="00DC52D5" w:rsidP="00EE795E">
            <w:pPr>
              <w:rPr>
                <w:ins w:id="637" w:author="Petri Vasenkari" w:date="2024-03-19T11:12:00Z"/>
                <w:rFonts w:ascii="Arial" w:hAnsi="Arial" w:cs="Arial"/>
                <w:sz w:val="18"/>
                <w:szCs w:val="18"/>
              </w:rPr>
            </w:pPr>
            <w:ins w:id="63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BA96F5" w14:textId="77777777" w:rsidR="00DC52D5" w:rsidRPr="00452313" w:rsidRDefault="00DC52D5" w:rsidP="00EE795E">
            <w:pPr>
              <w:rPr>
                <w:ins w:id="639" w:author="Petri Vasenkari" w:date="2024-03-19T11:12:00Z"/>
                <w:rFonts w:ascii="Arial" w:hAnsi="Arial" w:cs="Arial"/>
                <w:sz w:val="18"/>
                <w:szCs w:val="18"/>
              </w:rPr>
            </w:pPr>
            <w:ins w:id="640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3DED20" w14:textId="77777777" w:rsidR="00DC52D5" w:rsidRPr="00452313" w:rsidRDefault="00DC52D5" w:rsidP="00EE795E">
            <w:pPr>
              <w:rPr>
                <w:ins w:id="641" w:author="Petri Vasenkari" w:date="2024-03-19T11:12:00Z"/>
                <w:rFonts w:ascii="Arial" w:hAnsi="Arial" w:cs="Arial"/>
                <w:sz w:val="18"/>
                <w:szCs w:val="18"/>
              </w:rPr>
            </w:pPr>
            <w:ins w:id="642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BED755" w14:textId="77777777" w:rsidR="00DC52D5" w:rsidRPr="00452313" w:rsidRDefault="00DC52D5" w:rsidP="00EE795E">
            <w:pPr>
              <w:rPr>
                <w:ins w:id="643" w:author="Petri Vasenkari" w:date="2024-03-19T11:12:00Z"/>
                <w:rFonts w:ascii="Arial" w:hAnsi="Arial" w:cs="Arial"/>
                <w:sz w:val="18"/>
                <w:szCs w:val="18"/>
              </w:rPr>
            </w:pPr>
            <w:ins w:id="644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8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57A5F4" w14:textId="77777777" w:rsidR="00DC52D5" w:rsidRPr="00452313" w:rsidRDefault="00DC52D5" w:rsidP="00EE795E">
            <w:pPr>
              <w:rPr>
                <w:ins w:id="645" w:author="Petri Vasenkari" w:date="2024-03-19T11:12:00Z"/>
                <w:rFonts w:ascii="Arial" w:hAnsi="Arial" w:cs="Arial"/>
                <w:sz w:val="18"/>
                <w:szCs w:val="18"/>
              </w:rPr>
            </w:pPr>
            <w:ins w:id="646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-25</w:t>
              </w:r>
            </w:ins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8665D2" w14:textId="77777777" w:rsidR="00DC52D5" w:rsidRPr="00452313" w:rsidRDefault="00DC52D5" w:rsidP="00EE795E">
            <w:pPr>
              <w:rPr>
                <w:ins w:id="647" w:author="Petri Vasenkari" w:date="2024-03-19T11:12:00Z"/>
                <w:rFonts w:ascii="Arial" w:hAnsi="Arial" w:cs="Arial"/>
                <w:sz w:val="18"/>
                <w:szCs w:val="18"/>
              </w:rPr>
            </w:pPr>
            <w:ins w:id="648" w:author="Petri Vasenkari" w:date="2024-03-19T11:12:00Z">
              <w:r w:rsidRPr="00452313">
                <w:rPr>
                  <w:rFonts w:ascii="Arial" w:hAnsi="Arial" w:cs="Arial"/>
                  <w:sz w:val="18"/>
                  <w:szCs w:val="18"/>
                </w:rPr>
                <w:t>1 MHz</w:t>
              </w:r>
            </w:ins>
          </w:p>
        </w:tc>
      </w:tr>
    </w:tbl>
    <w:p w14:paraId="1396445D" w14:textId="77777777" w:rsidR="00DC52D5" w:rsidRDefault="00DC52D5" w:rsidP="00DC52D5">
      <w:pPr>
        <w:rPr>
          <w:ins w:id="649" w:author="Petri Vasenkari" w:date="2024-03-19T11:12:00Z"/>
        </w:rPr>
      </w:pPr>
    </w:p>
    <w:p w14:paraId="06C958FD" w14:textId="04EBA8AD" w:rsidR="00DC52D5" w:rsidRPr="00452313" w:rsidRDefault="00DC52D5" w:rsidP="00DC52D5">
      <w:pPr>
        <w:pStyle w:val="TH"/>
        <w:rPr>
          <w:ins w:id="650" w:author="Petri Vasenkari" w:date="2024-03-19T11:12:00Z"/>
        </w:rPr>
      </w:pPr>
      <w:bookmarkStart w:id="651" w:name="_CRTable5_6A_11"/>
      <w:ins w:id="652" w:author="Petri Vasenkari" w:date="2024-03-19T11:12:00Z">
        <w:r w:rsidRPr="001D386E">
          <w:t>Table</w:t>
        </w:r>
        <w:bookmarkEnd w:id="651"/>
        <w:r>
          <w:t xml:space="preserve"> </w:t>
        </w:r>
        <w:r w:rsidRPr="007761FB">
          <w:rPr>
            <w:lang w:val="en-US"/>
          </w:rPr>
          <w:t>5.1.x.</w:t>
        </w:r>
      </w:ins>
      <w:ins w:id="653" w:author="Petri Vasenkari" w:date="2024-03-26T09:40:00Z">
        <w:r w:rsidR="00202130">
          <w:rPr>
            <w:lang w:val="en-US" w:eastAsia="zh-CN"/>
          </w:rPr>
          <w:t>5</w:t>
        </w:r>
      </w:ins>
      <w:ins w:id="654" w:author="Petri Vasenkari" w:date="2024-03-19T11:12:00Z">
        <w:r>
          <w:rPr>
            <w:lang w:val="en-US" w:eastAsia="zh-CN"/>
          </w:rPr>
          <w:t>-</w:t>
        </w:r>
        <w:r>
          <w:t>2</w:t>
        </w:r>
        <w:r w:rsidRPr="001D386E">
          <w:t>: E-UTRA CA configurations and bandwidth combination sets defined for intra-band contiguous CA</w:t>
        </w:r>
        <w:r>
          <w:t>_2C</w:t>
        </w:r>
      </w:ins>
    </w:p>
    <w:tbl>
      <w:tblPr>
        <w:tblW w:w="11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70"/>
        <w:gridCol w:w="1609"/>
        <w:gridCol w:w="1452"/>
        <w:gridCol w:w="1337"/>
        <w:gridCol w:w="1205"/>
        <w:gridCol w:w="1205"/>
        <w:gridCol w:w="1205"/>
        <w:gridCol w:w="1269"/>
      </w:tblGrid>
      <w:tr w:rsidR="00DC52D5" w:rsidRPr="001D386E" w14:paraId="1723DAE3" w14:textId="77777777" w:rsidTr="00EE795E">
        <w:trPr>
          <w:trHeight w:val="20"/>
          <w:jc w:val="center"/>
          <w:ins w:id="655" w:author="Petri Vasenkari" w:date="2024-03-19T11:12:00Z"/>
        </w:trPr>
        <w:tc>
          <w:tcPr>
            <w:tcW w:w="1308" w:type="dxa"/>
          </w:tcPr>
          <w:p w14:paraId="75679409" w14:textId="77777777" w:rsidR="00DC52D5" w:rsidRPr="001D386E" w:rsidRDefault="00DC52D5" w:rsidP="00EE795E">
            <w:pPr>
              <w:pStyle w:val="TAH"/>
              <w:rPr>
                <w:ins w:id="656" w:author="Petri Vasenkari" w:date="2024-03-19T11:12:00Z"/>
                <w:rFonts w:cs="Arial"/>
              </w:rPr>
            </w:pPr>
          </w:p>
        </w:tc>
        <w:tc>
          <w:tcPr>
            <w:tcW w:w="1170" w:type="dxa"/>
          </w:tcPr>
          <w:p w14:paraId="21A70AF7" w14:textId="77777777" w:rsidR="00DC52D5" w:rsidRPr="001D386E" w:rsidRDefault="00DC52D5" w:rsidP="00EE795E">
            <w:pPr>
              <w:pStyle w:val="TAH"/>
              <w:rPr>
                <w:ins w:id="657" w:author="Petri Vasenkari" w:date="2024-03-19T11:12:00Z"/>
                <w:rFonts w:cs="Arial"/>
              </w:rPr>
            </w:pPr>
          </w:p>
        </w:tc>
        <w:tc>
          <w:tcPr>
            <w:tcW w:w="9282" w:type="dxa"/>
            <w:gridSpan w:val="7"/>
          </w:tcPr>
          <w:p w14:paraId="205C7C93" w14:textId="77777777" w:rsidR="00DC52D5" w:rsidRPr="001D386E" w:rsidRDefault="00DC52D5" w:rsidP="00EE795E">
            <w:pPr>
              <w:pStyle w:val="TAH"/>
              <w:rPr>
                <w:ins w:id="658" w:author="Petri Vasenkari" w:date="2024-03-19T11:12:00Z"/>
                <w:rFonts w:cs="Arial"/>
                <w:lang w:val="en-US"/>
              </w:rPr>
            </w:pPr>
            <w:ins w:id="659" w:author="Petri Vasenkari" w:date="2024-03-19T11:12:00Z">
              <w:r w:rsidRPr="001D386E"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DC52D5" w:rsidRPr="001D386E" w14:paraId="0D184756" w14:textId="77777777" w:rsidTr="00EE795E">
        <w:trPr>
          <w:trHeight w:val="20"/>
          <w:jc w:val="center"/>
          <w:ins w:id="660" w:author="Petri Vasenkari" w:date="2024-03-19T11:12:00Z"/>
        </w:trPr>
        <w:tc>
          <w:tcPr>
            <w:tcW w:w="1308" w:type="dxa"/>
            <w:vMerge w:val="restart"/>
            <w:vAlign w:val="center"/>
          </w:tcPr>
          <w:p w14:paraId="5590F4E1" w14:textId="77777777" w:rsidR="00DC52D5" w:rsidRPr="001D386E" w:rsidRDefault="00DC52D5" w:rsidP="00EE795E">
            <w:pPr>
              <w:pStyle w:val="TAH"/>
              <w:rPr>
                <w:ins w:id="661" w:author="Petri Vasenkari" w:date="2024-03-19T11:12:00Z"/>
                <w:rFonts w:cs="Arial"/>
                <w:lang w:val="en-US"/>
              </w:rPr>
            </w:pPr>
            <w:ins w:id="662" w:author="Petri Vasenkari" w:date="2024-03-19T11:12:00Z">
              <w:r w:rsidRPr="001D386E">
                <w:rPr>
                  <w:rFonts w:cs="Arial"/>
                  <w:lang w:val="en-US"/>
                </w:rPr>
                <w:t>E-UTRA CA configuration</w:t>
              </w:r>
            </w:ins>
          </w:p>
        </w:tc>
        <w:tc>
          <w:tcPr>
            <w:tcW w:w="1170" w:type="dxa"/>
            <w:vMerge w:val="restart"/>
          </w:tcPr>
          <w:p w14:paraId="350F4158" w14:textId="77777777" w:rsidR="00DC52D5" w:rsidRPr="001D386E" w:rsidRDefault="00DC52D5" w:rsidP="00EE795E">
            <w:pPr>
              <w:pStyle w:val="TAH"/>
              <w:rPr>
                <w:ins w:id="663" w:author="Petri Vasenkari" w:date="2024-03-19T11:12:00Z"/>
                <w:rFonts w:cs="Arial"/>
                <w:lang w:val="en-US" w:eastAsia="ja-JP"/>
              </w:rPr>
            </w:pPr>
            <w:ins w:id="664" w:author="Petri Vasenkari" w:date="2024-03-19T11:12:00Z">
              <w:r w:rsidRPr="001D386E">
                <w:rPr>
                  <w:rFonts w:cs="Arial" w:hint="eastAsia"/>
                  <w:lang w:val="en-US" w:eastAsia="ja-JP"/>
                </w:rPr>
                <w:t>Uplink CA configurations</w:t>
              </w:r>
            </w:ins>
          </w:p>
          <w:p w14:paraId="254A8C23" w14:textId="77777777" w:rsidR="00DC52D5" w:rsidRPr="001D386E" w:rsidRDefault="00DC52D5" w:rsidP="00EE795E">
            <w:pPr>
              <w:pStyle w:val="TAH"/>
              <w:rPr>
                <w:ins w:id="665" w:author="Petri Vasenkari" w:date="2024-03-19T11:12:00Z"/>
                <w:rFonts w:cs="Arial"/>
                <w:lang w:val="en-US"/>
              </w:rPr>
            </w:pPr>
            <w:ins w:id="666" w:author="Petri Vasenkari" w:date="2024-03-19T11:12:00Z">
              <w:r w:rsidRPr="001D386E">
                <w:rPr>
                  <w:rFonts w:cs="Arial" w:hint="eastAsia"/>
                  <w:lang w:val="en-US" w:eastAsia="ja-JP"/>
                </w:rPr>
                <w:t>(NOTE 3)</w:t>
              </w:r>
            </w:ins>
          </w:p>
        </w:tc>
        <w:tc>
          <w:tcPr>
            <w:tcW w:w="6808" w:type="dxa"/>
            <w:gridSpan w:val="5"/>
            <w:shd w:val="clear" w:color="auto" w:fill="auto"/>
            <w:vAlign w:val="center"/>
          </w:tcPr>
          <w:p w14:paraId="37EED2E9" w14:textId="77777777" w:rsidR="00DC52D5" w:rsidRPr="001D386E" w:rsidRDefault="00DC52D5" w:rsidP="00EE795E">
            <w:pPr>
              <w:pStyle w:val="TAH"/>
              <w:rPr>
                <w:ins w:id="667" w:author="Petri Vasenkari" w:date="2024-03-19T11:12:00Z"/>
                <w:rFonts w:cs="Arial"/>
                <w:lang w:val="en-US"/>
              </w:rPr>
            </w:pPr>
            <w:ins w:id="668" w:author="Petri Vasenkari" w:date="2024-03-19T11:12:00Z">
              <w:r w:rsidRPr="001D386E">
                <w:rPr>
                  <w:rFonts w:cs="Arial"/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601E1753" w14:textId="77777777" w:rsidR="00DC52D5" w:rsidRPr="001D386E" w:rsidRDefault="00DC52D5" w:rsidP="00EE795E">
            <w:pPr>
              <w:pStyle w:val="TAH"/>
              <w:rPr>
                <w:ins w:id="669" w:author="Petri Vasenkari" w:date="2024-03-19T11:12:00Z"/>
                <w:rFonts w:cs="Arial"/>
                <w:lang w:val="en-US"/>
              </w:rPr>
            </w:pPr>
            <w:ins w:id="670" w:author="Petri Vasenkari" w:date="2024-03-19T11:12:00Z">
              <w:r w:rsidRPr="001D386E">
                <w:rPr>
                  <w:rFonts w:cs="Arial"/>
                  <w:lang w:val="en-US"/>
                </w:rPr>
                <w:t xml:space="preserve">Maximum aggregated </w:t>
              </w:r>
              <w:r w:rsidRPr="001D386E">
                <w:rPr>
                  <w:rFonts w:cs="Arial"/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7D71AD74" w14:textId="77777777" w:rsidR="00DC52D5" w:rsidRPr="001D386E" w:rsidRDefault="00DC52D5" w:rsidP="00EE795E">
            <w:pPr>
              <w:pStyle w:val="TAH"/>
              <w:rPr>
                <w:ins w:id="671" w:author="Petri Vasenkari" w:date="2024-03-19T11:12:00Z"/>
                <w:rFonts w:cs="Arial"/>
                <w:lang w:val="en-US"/>
              </w:rPr>
            </w:pPr>
            <w:ins w:id="672" w:author="Petri Vasenkari" w:date="2024-03-19T11:12:00Z">
              <w:r w:rsidRPr="001D386E">
                <w:rPr>
                  <w:rFonts w:cs="Arial"/>
                  <w:lang w:val="en-US"/>
                </w:rPr>
                <w:t>Bandwidth combination set</w:t>
              </w:r>
            </w:ins>
          </w:p>
        </w:tc>
      </w:tr>
      <w:tr w:rsidR="00DC52D5" w:rsidRPr="001D386E" w14:paraId="154FB165" w14:textId="77777777" w:rsidTr="00EE795E">
        <w:trPr>
          <w:trHeight w:val="20"/>
          <w:jc w:val="center"/>
          <w:ins w:id="673" w:author="Petri Vasenkari" w:date="2024-03-19T11:12:00Z"/>
        </w:trPr>
        <w:tc>
          <w:tcPr>
            <w:tcW w:w="1308" w:type="dxa"/>
            <w:vMerge/>
            <w:vAlign w:val="center"/>
          </w:tcPr>
          <w:p w14:paraId="77755C05" w14:textId="77777777" w:rsidR="00DC52D5" w:rsidRPr="001D386E" w:rsidRDefault="00DC52D5" w:rsidP="00EE795E">
            <w:pPr>
              <w:pStyle w:val="TAH"/>
              <w:rPr>
                <w:ins w:id="674" w:author="Petri Vasenkari" w:date="2024-03-19T11:12:00Z"/>
                <w:rFonts w:cs="Arial"/>
                <w:lang w:val="en-US"/>
              </w:rPr>
            </w:pPr>
          </w:p>
        </w:tc>
        <w:tc>
          <w:tcPr>
            <w:tcW w:w="1170" w:type="dxa"/>
            <w:vMerge/>
          </w:tcPr>
          <w:p w14:paraId="6C582B58" w14:textId="77777777" w:rsidR="00DC52D5" w:rsidRPr="001D386E" w:rsidRDefault="00DC52D5" w:rsidP="00EE795E">
            <w:pPr>
              <w:pStyle w:val="TAH"/>
              <w:rPr>
                <w:ins w:id="675" w:author="Petri Vasenkari" w:date="2024-03-19T11:12:00Z"/>
                <w:rFonts w:cs="Arial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0D83AECE" w14:textId="77777777" w:rsidR="00DC52D5" w:rsidRPr="001D386E" w:rsidRDefault="00DC52D5" w:rsidP="00EE795E">
            <w:pPr>
              <w:pStyle w:val="TAH"/>
              <w:rPr>
                <w:ins w:id="676" w:author="Petri Vasenkari" w:date="2024-03-19T11:12:00Z"/>
                <w:rFonts w:cs="Arial"/>
                <w:lang w:val="en-US"/>
              </w:rPr>
            </w:pPr>
            <w:ins w:id="677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0FD5D49A" w14:textId="77777777" w:rsidR="00DC52D5" w:rsidRPr="001D386E" w:rsidRDefault="00DC52D5" w:rsidP="00EE795E">
            <w:pPr>
              <w:pStyle w:val="TAH"/>
              <w:rPr>
                <w:ins w:id="678" w:author="Petri Vasenkari" w:date="2024-03-19T11:12:00Z"/>
                <w:rFonts w:cs="Arial"/>
                <w:lang w:val="en-US"/>
              </w:rPr>
            </w:pPr>
            <w:ins w:id="679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1949E187" w14:textId="77777777" w:rsidR="00DC52D5" w:rsidRPr="001D386E" w:rsidRDefault="00DC52D5" w:rsidP="00EE795E">
            <w:pPr>
              <w:pStyle w:val="TAH"/>
              <w:rPr>
                <w:ins w:id="680" w:author="Petri Vasenkari" w:date="2024-03-19T11:12:00Z"/>
                <w:rFonts w:cs="Arial"/>
                <w:lang w:val="en-US"/>
              </w:rPr>
            </w:pPr>
            <w:ins w:id="681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425DB9C1" w14:textId="77777777" w:rsidR="00DC52D5" w:rsidRPr="001D386E" w:rsidRDefault="00DC52D5" w:rsidP="00EE795E">
            <w:pPr>
              <w:pStyle w:val="TAH"/>
              <w:rPr>
                <w:ins w:id="682" w:author="Petri Vasenkari" w:date="2024-03-19T11:12:00Z"/>
                <w:rFonts w:cs="Arial"/>
                <w:lang w:val="en-US"/>
              </w:rPr>
            </w:pPr>
            <w:ins w:id="683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20AC066B" w14:textId="77777777" w:rsidR="00DC52D5" w:rsidRPr="001D386E" w:rsidRDefault="00DC52D5" w:rsidP="00EE795E">
            <w:pPr>
              <w:pStyle w:val="TAH"/>
              <w:rPr>
                <w:ins w:id="684" w:author="Petri Vasenkari" w:date="2024-03-19T11:12:00Z"/>
                <w:rFonts w:cs="Arial"/>
                <w:lang w:val="en-US"/>
              </w:rPr>
            </w:pPr>
            <w:ins w:id="685" w:author="Petri Vasenkari" w:date="2024-03-19T11:12:00Z">
              <w:r w:rsidRPr="001D386E">
                <w:rPr>
                  <w:rFonts w:cs="Arial"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027F0088" w14:textId="77777777" w:rsidR="00DC52D5" w:rsidRPr="001D386E" w:rsidRDefault="00DC52D5" w:rsidP="00EE795E">
            <w:pPr>
              <w:spacing w:after="0"/>
              <w:rPr>
                <w:ins w:id="686" w:author="Petri Vasenkari" w:date="2024-03-19T11:1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5D4403B9" w14:textId="77777777" w:rsidR="00DC52D5" w:rsidRPr="001D386E" w:rsidRDefault="00DC52D5" w:rsidP="00EE795E">
            <w:pPr>
              <w:spacing w:after="0"/>
              <w:rPr>
                <w:ins w:id="687" w:author="Petri Vasenkari" w:date="2024-03-19T11:1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C52D5" w:rsidRPr="001D386E" w14:paraId="4CBB6D8D" w14:textId="77777777" w:rsidTr="00EE795E">
        <w:trPr>
          <w:trHeight w:val="290"/>
          <w:jc w:val="center"/>
          <w:ins w:id="688" w:author="Petri Vasenkari" w:date="2024-03-19T11:12:00Z"/>
        </w:trPr>
        <w:tc>
          <w:tcPr>
            <w:tcW w:w="1308" w:type="dxa"/>
            <w:vMerge w:val="restart"/>
            <w:vAlign w:val="center"/>
          </w:tcPr>
          <w:p w14:paraId="2D552A5D" w14:textId="77777777" w:rsidR="00DC52D5" w:rsidRPr="001D386E" w:rsidRDefault="00DC52D5" w:rsidP="00EE795E">
            <w:pPr>
              <w:pStyle w:val="TAC"/>
              <w:rPr>
                <w:ins w:id="689" w:author="Petri Vasenkari" w:date="2024-03-19T11:12:00Z"/>
                <w:rFonts w:cs="Arial"/>
              </w:rPr>
            </w:pPr>
            <w:ins w:id="690" w:author="Petri Vasenkari" w:date="2024-03-19T11:12:00Z">
              <w:r w:rsidRPr="001D386E">
                <w:rPr>
                  <w:rFonts w:cs="Arial"/>
                </w:rPr>
                <w:t>CA_2C</w:t>
              </w:r>
            </w:ins>
          </w:p>
        </w:tc>
        <w:tc>
          <w:tcPr>
            <w:tcW w:w="1170" w:type="dxa"/>
            <w:vMerge w:val="restart"/>
            <w:vAlign w:val="center"/>
          </w:tcPr>
          <w:p w14:paraId="3746EDE1" w14:textId="77777777" w:rsidR="00DC52D5" w:rsidRPr="001D386E" w:rsidRDefault="00DC52D5" w:rsidP="00EE795E">
            <w:pPr>
              <w:pStyle w:val="TAC"/>
              <w:rPr>
                <w:ins w:id="691" w:author="Petri Vasenkari" w:date="2024-03-19T11:12:00Z"/>
                <w:rFonts w:cs="Arial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37209E24" w14:textId="77777777" w:rsidR="00DC52D5" w:rsidRPr="001D386E" w:rsidRDefault="00DC52D5" w:rsidP="00EE795E">
            <w:pPr>
              <w:pStyle w:val="TAC"/>
              <w:rPr>
                <w:ins w:id="692" w:author="Petri Vasenkari" w:date="2024-03-19T11:12:00Z"/>
                <w:rFonts w:cs="Arial"/>
              </w:rPr>
            </w:pPr>
            <w:ins w:id="693" w:author="Petri Vasenkari" w:date="2024-03-19T11:12:00Z">
              <w:r w:rsidRPr="001D386E">
                <w:rPr>
                  <w:rFonts w:cs="Arial"/>
                </w:rPr>
                <w:t>5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795F96E7" w14:textId="77777777" w:rsidR="00DC52D5" w:rsidRPr="001D386E" w:rsidRDefault="00DC52D5" w:rsidP="00EE795E">
            <w:pPr>
              <w:pStyle w:val="TAC"/>
              <w:rPr>
                <w:ins w:id="694" w:author="Petri Vasenkari" w:date="2024-03-19T11:12:00Z"/>
                <w:rFonts w:cs="Arial"/>
              </w:rPr>
            </w:pPr>
            <w:ins w:id="695" w:author="Petri Vasenkari" w:date="2024-03-19T11:12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337" w:type="dxa"/>
          </w:tcPr>
          <w:p w14:paraId="632D153A" w14:textId="77777777" w:rsidR="00DC52D5" w:rsidRPr="001D386E" w:rsidRDefault="00DC52D5" w:rsidP="00EE795E">
            <w:pPr>
              <w:pStyle w:val="TAC"/>
              <w:rPr>
                <w:ins w:id="696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53942EE8" w14:textId="77777777" w:rsidR="00DC52D5" w:rsidRPr="001D386E" w:rsidRDefault="00DC52D5" w:rsidP="00EE795E">
            <w:pPr>
              <w:pStyle w:val="TAC"/>
              <w:rPr>
                <w:ins w:id="697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76D85624" w14:textId="77777777" w:rsidR="00DC52D5" w:rsidRPr="001D386E" w:rsidRDefault="00DC52D5" w:rsidP="00EE795E">
            <w:pPr>
              <w:pStyle w:val="TAC"/>
              <w:rPr>
                <w:ins w:id="698" w:author="Petri Vasenkari" w:date="2024-03-19T11:12:00Z"/>
                <w:rFonts w:cs="Arial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646D9771" w14:textId="77777777" w:rsidR="00DC52D5" w:rsidRPr="001D386E" w:rsidRDefault="00DC52D5" w:rsidP="00EE795E">
            <w:pPr>
              <w:pStyle w:val="TAC"/>
              <w:rPr>
                <w:ins w:id="699" w:author="Petri Vasenkari" w:date="2024-03-19T11:12:00Z"/>
                <w:rFonts w:cs="Arial"/>
              </w:rPr>
            </w:pPr>
            <w:ins w:id="700" w:author="Petri Vasenkari" w:date="2024-03-19T11:12:00Z">
              <w:r w:rsidRPr="001D386E">
                <w:rPr>
                  <w:rFonts w:cs="Arial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B57A756" w14:textId="77777777" w:rsidR="00DC52D5" w:rsidRPr="001D386E" w:rsidRDefault="00DC52D5" w:rsidP="00EE795E">
            <w:pPr>
              <w:pStyle w:val="TAC"/>
              <w:rPr>
                <w:ins w:id="701" w:author="Petri Vasenkari" w:date="2024-03-19T11:12:00Z"/>
                <w:rFonts w:cs="Arial"/>
              </w:rPr>
            </w:pPr>
            <w:ins w:id="702" w:author="Petri Vasenkari" w:date="2024-03-19T11:12:00Z">
              <w:r w:rsidRPr="001D386E">
                <w:rPr>
                  <w:rFonts w:cs="Arial"/>
                </w:rPr>
                <w:t>0</w:t>
              </w:r>
            </w:ins>
          </w:p>
        </w:tc>
      </w:tr>
      <w:tr w:rsidR="00DC52D5" w:rsidRPr="001D386E" w14:paraId="79E44EF5" w14:textId="77777777" w:rsidTr="00EE795E">
        <w:trPr>
          <w:trHeight w:val="290"/>
          <w:jc w:val="center"/>
          <w:ins w:id="703" w:author="Petri Vasenkari" w:date="2024-03-19T11:12:00Z"/>
        </w:trPr>
        <w:tc>
          <w:tcPr>
            <w:tcW w:w="1308" w:type="dxa"/>
            <w:vMerge/>
            <w:vAlign w:val="center"/>
          </w:tcPr>
          <w:p w14:paraId="4D6695DC" w14:textId="77777777" w:rsidR="00DC52D5" w:rsidRPr="001D386E" w:rsidRDefault="00DC52D5" w:rsidP="00EE795E">
            <w:pPr>
              <w:pStyle w:val="TAC"/>
              <w:rPr>
                <w:ins w:id="704" w:author="Petri Vasenkari" w:date="2024-03-19T11:12:00Z"/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14:paraId="738FF861" w14:textId="77777777" w:rsidR="00DC52D5" w:rsidRPr="001D386E" w:rsidRDefault="00DC52D5" w:rsidP="00EE795E">
            <w:pPr>
              <w:pStyle w:val="TAC"/>
              <w:rPr>
                <w:ins w:id="705" w:author="Petri Vasenkari" w:date="2024-03-19T11:12:00Z"/>
                <w:rFonts w:cs="Arial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75388ACF" w14:textId="77777777" w:rsidR="00DC52D5" w:rsidRPr="001D386E" w:rsidRDefault="00DC52D5" w:rsidP="00EE795E">
            <w:pPr>
              <w:pStyle w:val="TAC"/>
              <w:rPr>
                <w:ins w:id="706" w:author="Petri Vasenkari" w:date="2024-03-19T11:12:00Z"/>
                <w:rFonts w:cs="Arial"/>
              </w:rPr>
            </w:pPr>
            <w:ins w:id="707" w:author="Petri Vasenkari" w:date="2024-03-19T11:12:00Z">
              <w:r w:rsidRPr="001D386E">
                <w:rPr>
                  <w:rFonts w:cs="Arial"/>
                </w:rPr>
                <w:t>10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153224DB" w14:textId="77777777" w:rsidR="00DC52D5" w:rsidRPr="001D386E" w:rsidRDefault="00DC52D5" w:rsidP="00EE795E">
            <w:pPr>
              <w:pStyle w:val="TAC"/>
              <w:rPr>
                <w:ins w:id="708" w:author="Petri Vasenkari" w:date="2024-03-19T11:12:00Z"/>
                <w:rFonts w:cs="Arial"/>
              </w:rPr>
            </w:pPr>
            <w:ins w:id="709" w:author="Petri Vasenkari" w:date="2024-03-19T11:12:00Z">
              <w:r w:rsidRPr="001D386E">
                <w:rPr>
                  <w:rFonts w:cs="Arial"/>
                </w:rPr>
                <w:t>15, 20</w:t>
              </w:r>
            </w:ins>
          </w:p>
        </w:tc>
        <w:tc>
          <w:tcPr>
            <w:tcW w:w="1337" w:type="dxa"/>
          </w:tcPr>
          <w:p w14:paraId="3FBCB090" w14:textId="77777777" w:rsidR="00DC52D5" w:rsidRPr="001D386E" w:rsidRDefault="00DC52D5" w:rsidP="00EE795E">
            <w:pPr>
              <w:pStyle w:val="TAC"/>
              <w:rPr>
                <w:ins w:id="710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44CE5755" w14:textId="77777777" w:rsidR="00DC52D5" w:rsidRPr="001D386E" w:rsidRDefault="00DC52D5" w:rsidP="00EE795E">
            <w:pPr>
              <w:pStyle w:val="TAC"/>
              <w:rPr>
                <w:ins w:id="711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3AF93B9C" w14:textId="77777777" w:rsidR="00DC52D5" w:rsidRPr="001D386E" w:rsidRDefault="00DC52D5" w:rsidP="00EE795E">
            <w:pPr>
              <w:pStyle w:val="TAC"/>
              <w:rPr>
                <w:ins w:id="712" w:author="Petri Vasenkari" w:date="2024-03-19T11:12:00Z"/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14:paraId="0670A073" w14:textId="77777777" w:rsidR="00DC52D5" w:rsidRPr="001D386E" w:rsidRDefault="00DC52D5" w:rsidP="00EE795E">
            <w:pPr>
              <w:pStyle w:val="TAC"/>
              <w:rPr>
                <w:ins w:id="713" w:author="Petri Vasenkari" w:date="2024-03-19T11:12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29C807E9" w14:textId="77777777" w:rsidR="00DC52D5" w:rsidRPr="001D386E" w:rsidRDefault="00DC52D5" w:rsidP="00EE795E">
            <w:pPr>
              <w:pStyle w:val="TAC"/>
              <w:rPr>
                <w:ins w:id="714" w:author="Petri Vasenkari" w:date="2024-03-19T11:12:00Z"/>
                <w:rFonts w:cs="Arial"/>
              </w:rPr>
            </w:pPr>
          </w:p>
        </w:tc>
      </w:tr>
      <w:tr w:rsidR="00DC52D5" w:rsidRPr="001D386E" w14:paraId="719C5FA7" w14:textId="77777777" w:rsidTr="00EE795E">
        <w:trPr>
          <w:trHeight w:val="290"/>
          <w:jc w:val="center"/>
          <w:ins w:id="715" w:author="Petri Vasenkari" w:date="2024-03-19T11:12:00Z"/>
        </w:trPr>
        <w:tc>
          <w:tcPr>
            <w:tcW w:w="1308" w:type="dxa"/>
            <w:vMerge/>
            <w:vAlign w:val="center"/>
          </w:tcPr>
          <w:p w14:paraId="46B5FAA0" w14:textId="77777777" w:rsidR="00DC52D5" w:rsidRPr="001D386E" w:rsidRDefault="00DC52D5" w:rsidP="00EE795E">
            <w:pPr>
              <w:pStyle w:val="TAC"/>
              <w:rPr>
                <w:ins w:id="716" w:author="Petri Vasenkari" w:date="2024-03-19T11:12:00Z"/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14:paraId="4E5C9C13" w14:textId="77777777" w:rsidR="00DC52D5" w:rsidRPr="001D386E" w:rsidRDefault="00DC52D5" w:rsidP="00EE795E">
            <w:pPr>
              <w:pStyle w:val="TAC"/>
              <w:rPr>
                <w:ins w:id="717" w:author="Petri Vasenkari" w:date="2024-03-19T11:12:00Z"/>
                <w:rFonts w:cs="Arial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51DC5779" w14:textId="77777777" w:rsidR="00DC52D5" w:rsidRPr="001D386E" w:rsidRDefault="00DC52D5" w:rsidP="00EE795E">
            <w:pPr>
              <w:pStyle w:val="TAC"/>
              <w:rPr>
                <w:ins w:id="718" w:author="Petri Vasenkari" w:date="2024-03-19T11:12:00Z"/>
                <w:rFonts w:cs="Arial"/>
              </w:rPr>
            </w:pPr>
            <w:ins w:id="719" w:author="Petri Vasenkari" w:date="2024-03-19T11:12:00Z">
              <w:r w:rsidRPr="001D386E">
                <w:rPr>
                  <w:rFonts w:cs="Arial"/>
                </w:rPr>
                <w:t>15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0D149D3E" w14:textId="77777777" w:rsidR="00DC52D5" w:rsidRPr="001D386E" w:rsidRDefault="00DC52D5" w:rsidP="00EE795E">
            <w:pPr>
              <w:pStyle w:val="TAC"/>
              <w:rPr>
                <w:ins w:id="720" w:author="Petri Vasenkari" w:date="2024-03-19T11:12:00Z"/>
                <w:rFonts w:cs="Arial"/>
              </w:rPr>
            </w:pPr>
            <w:ins w:id="721" w:author="Petri Vasenkari" w:date="2024-03-19T11:12:00Z">
              <w:r w:rsidRPr="001D386E">
                <w:rPr>
                  <w:rFonts w:cs="Arial"/>
                </w:rPr>
                <w:t>10, 15, 20</w:t>
              </w:r>
            </w:ins>
          </w:p>
        </w:tc>
        <w:tc>
          <w:tcPr>
            <w:tcW w:w="1337" w:type="dxa"/>
          </w:tcPr>
          <w:p w14:paraId="6AE116A8" w14:textId="77777777" w:rsidR="00DC52D5" w:rsidRPr="001D386E" w:rsidRDefault="00DC52D5" w:rsidP="00EE795E">
            <w:pPr>
              <w:pStyle w:val="TAC"/>
              <w:rPr>
                <w:ins w:id="722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582F21A4" w14:textId="77777777" w:rsidR="00DC52D5" w:rsidRPr="001D386E" w:rsidRDefault="00DC52D5" w:rsidP="00EE795E">
            <w:pPr>
              <w:pStyle w:val="TAC"/>
              <w:rPr>
                <w:ins w:id="723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232A7F19" w14:textId="77777777" w:rsidR="00DC52D5" w:rsidRPr="001D386E" w:rsidRDefault="00DC52D5" w:rsidP="00EE795E">
            <w:pPr>
              <w:pStyle w:val="TAC"/>
              <w:rPr>
                <w:ins w:id="724" w:author="Petri Vasenkari" w:date="2024-03-19T11:12:00Z"/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14:paraId="305AB8DA" w14:textId="77777777" w:rsidR="00DC52D5" w:rsidRPr="001D386E" w:rsidRDefault="00DC52D5" w:rsidP="00EE795E">
            <w:pPr>
              <w:pStyle w:val="TAC"/>
              <w:rPr>
                <w:ins w:id="725" w:author="Petri Vasenkari" w:date="2024-03-19T11:12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237243B6" w14:textId="77777777" w:rsidR="00DC52D5" w:rsidRPr="001D386E" w:rsidRDefault="00DC52D5" w:rsidP="00EE795E">
            <w:pPr>
              <w:pStyle w:val="TAC"/>
              <w:rPr>
                <w:ins w:id="726" w:author="Petri Vasenkari" w:date="2024-03-19T11:12:00Z"/>
                <w:rFonts w:cs="Arial"/>
              </w:rPr>
            </w:pPr>
          </w:p>
        </w:tc>
      </w:tr>
      <w:tr w:rsidR="00DC52D5" w:rsidRPr="001D386E" w14:paraId="14BB3CFF" w14:textId="77777777" w:rsidTr="00EE795E">
        <w:trPr>
          <w:trHeight w:val="290"/>
          <w:jc w:val="center"/>
          <w:ins w:id="727" w:author="Petri Vasenkari" w:date="2024-03-19T11:12:00Z"/>
        </w:trPr>
        <w:tc>
          <w:tcPr>
            <w:tcW w:w="1308" w:type="dxa"/>
            <w:vMerge/>
            <w:vAlign w:val="center"/>
          </w:tcPr>
          <w:p w14:paraId="170E6EE6" w14:textId="77777777" w:rsidR="00DC52D5" w:rsidRPr="001D386E" w:rsidRDefault="00DC52D5" w:rsidP="00EE795E">
            <w:pPr>
              <w:pStyle w:val="TAC"/>
              <w:rPr>
                <w:ins w:id="728" w:author="Petri Vasenkari" w:date="2024-03-19T11:12:00Z"/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14:paraId="1FC13051" w14:textId="77777777" w:rsidR="00DC52D5" w:rsidRPr="001D386E" w:rsidRDefault="00DC52D5" w:rsidP="00EE795E">
            <w:pPr>
              <w:pStyle w:val="TAC"/>
              <w:rPr>
                <w:ins w:id="729" w:author="Petri Vasenkari" w:date="2024-03-19T11:12:00Z"/>
                <w:rFonts w:cs="Arial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51676732" w14:textId="77777777" w:rsidR="00DC52D5" w:rsidRPr="001D386E" w:rsidRDefault="00DC52D5" w:rsidP="00EE795E">
            <w:pPr>
              <w:pStyle w:val="TAC"/>
              <w:rPr>
                <w:ins w:id="730" w:author="Petri Vasenkari" w:date="2024-03-19T11:12:00Z"/>
                <w:rFonts w:cs="Arial"/>
              </w:rPr>
            </w:pPr>
            <w:ins w:id="731" w:author="Petri Vasenkari" w:date="2024-03-19T11:12:00Z">
              <w:r w:rsidRPr="001D386E">
                <w:rPr>
                  <w:rFonts w:cs="Arial"/>
                </w:rPr>
                <w:t>20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06EEC5DB" w14:textId="77777777" w:rsidR="00DC52D5" w:rsidRPr="001D386E" w:rsidRDefault="00DC52D5" w:rsidP="00EE795E">
            <w:pPr>
              <w:pStyle w:val="TAC"/>
              <w:rPr>
                <w:ins w:id="732" w:author="Petri Vasenkari" w:date="2024-03-19T11:12:00Z"/>
                <w:rFonts w:cs="Arial"/>
              </w:rPr>
            </w:pPr>
            <w:ins w:id="733" w:author="Petri Vasenkari" w:date="2024-03-19T11:12:00Z">
              <w:r w:rsidRPr="001D386E">
                <w:rPr>
                  <w:rFonts w:cs="Arial"/>
                </w:rPr>
                <w:t>5, 10, 15, 20</w:t>
              </w:r>
            </w:ins>
          </w:p>
        </w:tc>
        <w:tc>
          <w:tcPr>
            <w:tcW w:w="1337" w:type="dxa"/>
          </w:tcPr>
          <w:p w14:paraId="11290A20" w14:textId="77777777" w:rsidR="00DC52D5" w:rsidRPr="001D386E" w:rsidRDefault="00DC52D5" w:rsidP="00EE795E">
            <w:pPr>
              <w:pStyle w:val="TAC"/>
              <w:rPr>
                <w:ins w:id="734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6E761D80" w14:textId="77777777" w:rsidR="00DC52D5" w:rsidRPr="001D386E" w:rsidRDefault="00DC52D5" w:rsidP="00EE795E">
            <w:pPr>
              <w:pStyle w:val="TAC"/>
              <w:rPr>
                <w:ins w:id="735" w:author="Petri Vasenkari" w:date="2024-03-19T11:12:00Z"/>
                <w:rFonts w:cs="Arial"/>
              </w:rPr>
            </w:pPr>
          </w:p>
        </w:tc>
        <w:tc>
          <w:tcPr>
            <w:tcW w:w="1205" w:type="dxa"/>
          </w:tcPr>
          <w:p w14:paraId="4456BA53" w14:textId="77777777" w:rsidR="00DC52D5" w:rsidRPr="001D386E" w:rsidRDefault="00DC52D5" w:rsidP="00EE795E">
            <w:pPr>
              <w:pStyle w:val="TAC"/>
              <w:rPr>
                <w:ins w:id="736" w:author="Petri Vasenkari" w:date="2024-03-19T11:12:00Z"/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14:paraId="4E36E1AF" w14:textId="77777777" w:rsidR="00DC52D5" w:rsidRPr="001D386E" w:rsidRDefault="00DC52D5" w:rsidP="00EE795E">
            <w:pPr>
              <w:pStyle w:val="TAC"/>
              <w:rPr>
                <w:ins w:id="737" w:author="Petri Vasenkari" w:date="2024-03-19T11:12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2A7CE71E" w14:textId="77777777" w:rsidR="00DC52D5" w:rsidRPr="001D386E" w:rsidRDefault="00DC52D5" w:rsidP="00EE795E">
            <w:pPr>
              <w:pStyle w:val="TAC"/>
              <w:rPr>
                <w:ins w:id="738" w:author="Petri Vasenkari" w:date="2024-03-19T11:12:00Z"/>
                <w:rFonts w:cs="Arial"/>
              </w:rPr>
            </w:pPr>
          </w:p>
        </w:tc>
      </w:tr>
    </w:tbl>
    <w:p w14:paraId="6E1FC6F8" w14:textId="77777777" w:rsidR="00DC52D5" w:rsidRDefault="00DC52D5" w:rsidP="00DC52D5">
      <w:pPr>
        <w:rPr>
          <w:ins w:id="739" w:author="Petri Vasenkari" w:date="2024-03-19T11:12:00Z"/>
        </w:rPr>
      </w:pPr>
    </w:p>
    <w:p w14:paraId="54210B1C" w14:textId="77777777" w:rsidR="00DC52D5" w:rsidRPr="00477234" w:rsidRDefault="00DC52D5" w:rsidP="00DC52D5">
      <w:pPr>
        <w:pStyle w:val="B1"/>
        <w:ind w:left="0" w:firstLine="0"/>
        <w:rPr>
          <w:ins w:id="740" w:author="Petri Vasenkari" w:date="2024-03-19T11:12:00Z"/>
          <w:b/>
          <w:bCs/>
          <w:lang w:val="sv-SE"/>
        </w:rPr>
      </w:pPr>
      <w:ins w:id="741" w:author="Petri Vasenkari" w:date="2024-03-19T11:12:00Z">
        <w:r w:rsidRPr="00477234">
          <w:rPr>
            <w:b/>
            <w:bCs/>
            <w:lang w:val="sv-SE"/>
          </w:rPr>
          <w:t xml:space="preserve">Simulation </w:t>
        </w:r>
        <w:proofErr w:type="spellStart"/>
        <w:r w:rsidRPr="00477234">
          <w:rPr>
            <w:b/>
            <w:bCs/>
            <w:lang w:val="sv-SE"/>
          </w:rPr>
          <w:t>results</w:t>
        </w:r>
        <w:proofErr w:type="spellEnd"/>
      </w:ins>
    </w:p>
    <w:p w14:paraId="12B4041F" w14:textId="75005DB2" w:rsidR="00DC52D5" w:rsidRDefault="00DC52D5" w:rsidP="00DC52D5">
      <w:pPr>
        <w:rPr>
          <w:ins w:id="742" w:author="Petri Vasenkari" w:date="2024-03-19T11:12:00Z"/>
          <w:lang w:val="sv-SE"/>
        </w:rPr>
      </w:pPr>
      <w:ins w:id="743" w:author="Petri Vasenkari" w:date="2024-03-19T11:12:00Z">
        <w:r>
          <w:rPr>
            <w:lang w:val="sv-SE"/>
          </w:rPr>
          <w:t xml:space="preserve">In </w:t>
        </w:r>
        <w:proofErr w:type="spellStart"/>
        <w:r>
          <w:rPr>
            <w:lang w:val="sv-SE"/>
          </w:rPr>
          <w:t>particular</w:t>
        </w:r>
        <w:proofErr w:type="spellEnd"/>
        <w:r>
          <w:rPr>
            <w:lang w:val="sv-SE"/>
          </w:rPr>
          <w:t xml:space="preserve">, the different </w:t>
        </w:r>
        <w:proofErr w:type="spellStart"/>
        <w:r>
          <w:rPr>
            <w:lang w:val="sv-SE"/>
          </w:rPr>
          <w:t>value</w:t>
        </w:r>
        <w:proofErr w:type="spellEnd"/>
        <w:r>
          <w:rPr>
            <w:lang w:val="sv-SE"/>
          </w:rPr>
          <w:t xml:space="preserve"> of the </w:t>
        </w:r>
      </w:ins>
      <w:ins w:id="744" w:author="Petri Vasenkari" w:date="2024-03-26T17:16:00Z">
        <w:r w:rsidR="0080353C">
          <w:rPr>
            <w:lang w:val="en-US"/>
          </w:rPr>
          <w:t xml:space="preserve">required backoff on top of the MPR defined </w:t>
        </w:r>
      </w:ins>
      <w:ins w:id="745" w:author="Petri Vasenkari" w:date="2024-03-19T11:12:00Z">
        <w:r>
          <w:rPr>
            <w:lang w:val="sv-SE"/>
          </w:rPr>
          <w:t xml:space="preserve">in </w:t>
        </w:r>
      </w:ins>
      <w:ins w:id="746" w:author="Petri Vasenkari" w:date="2024-03-26T16:31:00Z">
        <w:r w:rsidR="00834363">
          <w:rPr>
            <w:lang w:val="sv-SE"/>
          </w:rPr>
          <w:t>36.101</w:t>
        </w:r>
      </w:ins>
      <w:ins w:id="747" w:author="Petri Vasenkari" w:date="2024-03-19T11:12:00Z"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are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presented</w:t>
        </w:r>
        <w:proofErr w:type="spellEnd"/>
        <w:r>
          <w:rPr>
            <w:lang w:val="sv-SE"/>
          </w:rPr>
          <w:t xml:space="preserve"> in </w:t>
        </w:r>
        <w:proofErr w:type="spellStart"/>
        <w:r>
          <w:rPr>
            <w:lang w:val="sv-SE"/>
          </w:rPr>
          <w:t>triangle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plots</w:t>
        </w:r>
        <w:proofErr w:type="spellEnd"/>
        <w:r>
          <w:rPr>
            <w:lang w:val="sv-SE"/>
          </w:rPr>
          <w:t>.</w:t>
        </w:r>
      </w:ins>
    </w:p>
    <w:p w14:paraId="1F0ECFA9" w14:textId="77777777" w:rsidR="00DC52D5" w:rsidRDefault="00DC52D5" w:rsidP="00DC52D5">
      <w:pPr>
        <w:rPr>
          <w:ins w:id="748" w:author="Petri Vasenkari" w:date="2024-03-19T11:12:00Z"/>
          <w:lang w:val="sv-SE"/>
        </w:rPr>
      </w:pPr>
      <w:ins w:id="749" w:author="Petri Vasenkari" w:date="2024-03-19T11:12:00Z">
        <w:r>
          <w:rPr>
            <w:lang w:val="sv-SE"/>
          </w:rPr>
          <w:t xml:space="preserve">In </w:t>
        </w:r>
        <w:proofErr w:type="spellStart"/>
        <w:r>
          <w:rPr>
            <w:lang w:val="sv-SE"/>
          </w:rPr>
          <w:t>Figures</w:t>
        </w:r>
        <w:proofErr w:type="spellEnd"/>
        <w:r>
          <w:rPr>
            <w:lang w:val="sv-SE"/>
          </w:rPr>
          <w:t xml:space="preserve"> </w:t>
        </w:r>
        <w:r w:rsidRPr="00090374">
          <w:rPr>
            <w:lang w:val="sv-SE"/>
          </w:rPr>
          <w:t>5.1.x.3</w:t>
        </w:r>
        <w:r>
          <w:rPr>
            <w:lang w:val="sv-SE"/>
          </w:rPr>
          <w:t xml:space="preserve">-1 and </w:t>
        </w:r>
        <w:r w:rsidRPr="00090374">
          <w:rPr>
            <w:lang w:val="sv-SE"/>
          </w:rPr>
          <w:t>5.1.x.3</w:t>
        </w:r>
        <w:r>
          <w:rPr>
            <w:lang w:val="sv-SE"/>
          </w:rPr>
          <w:t xml:space="preserve">-2, </w:t>
        </w:r>
        <w:proofErr w:type="spellStart"/>
        <w:r>
          <w:rPr>
            <w:lang w:val="sv-SE"/>
          </w:rPr>
          <w:t>we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specifically</w:t>
        </w:r>
        <w:proofErr w:type="spellEnd"/>
        <w:r>
          <w:rPr>
            <w:lang w:val="sv-SE"/>
          </w:rPr>
          <w:t xml:space="preserve"> present </w:t>
        </w:r>
        <w:proofErr w:type="spellStart"/>
        <w:r>
          <w:rPr>
            <w:lang w:val="sv-SE"/>
          </w:rPr>
          <w:t>results</w:t>
        </w:r>
        <w:proofErr w:type="spellEnd"/>
        <w:r>
          <w:rPr>
            <w:lang w:val="sv-SE"/>
          </w:rPr>
          <w:t xml:space="preserve"> for QPSK and 16 QAM modulations, </w:t>
        </w:r>
        <w:proofErr w:type="spellStart"/>
        <w:r>
          <w:rPr>
            <w:lang w:val="sv-SE"/>
          </w:rPr>
          <w:t>respectively</w:t>
        </w:r>
        <w:proofErr w:type="spellEnd"/>
        <w:r>
          <w:rPr>
            <w:lang w:val="sv-SE"/>
          </w:rPr>
          <w:t xml:space="preserve">, </w:t>
        </w:r>
        <w:proofErr w:type="spellStart"/>
        <w:r>
          <w:rPr>
            <w:lang w:val="sv-SE"/>
          </w:rPr>
          <w:t>which</w:t>
        </w:r>
        <w:proofErr w:type="spellEnd"/>
        <w:r>
          <w:rPr>
            <w:lang w:val="sv-SE"/>
          </w:rPr>
          <w:t xml:space="preserve"> show  </w:t>
        </w:r>
        <w:proofErr w:type="spellStart"/>
        <w:r>
          <w:rPr>
            <w:lang w:val="sv-SE"/>
          </w:rPr>
          <w:t>allocations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that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may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require</w:t>
        </w:r>
        <w:proofErr w:type="spellEnd"/>
        <w:r>
          <w:rPr>
            <w:lang w:val="sv-SE"/>
          </w:rPr>
          <w:t xml:space="preserve"> A-MPR.</w:t>
        </w:r>
      </w:ins>
    </w:p>
    <w:p w14:paraId="16415B4B" w14:textId="77777777" w:rsidR="00DC52D5" w:rsidRDefault="00DC52D5" w:rsidP="00DC52D5">
      <w:pPr>
        <w:rPr>
          <w:ins w:id="750" w:author="Petri Vasenkari" w:date="2024-03-19T11:12:00Z"/>
          <w:lang w:val="sv-SE"/>
        </w:rPr>
      </w:pPr>
      <w:ins w:id="751" w:author="Petri Vasenkari" w:date="2024-03-19T11:12:00Z">
        <w:r>
          <w:rPr>
            <w:noProof/>
            <w:lang w:val="sv-SE"/>
          </w:rPr>
          <w:lastRenderedPageBreak/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3C96184" wp14:editId="0FAEF74C">
                  <wp:simplePos x="0" y="0"/>
                  <wp:positionH relativeFrom="column">
                    <wp:posOffset>3737610</wp:posOffset>
                  </wp:positionH>
                  <wp:positionV relativeFrom="paragraph">
                    <wp:posOffset>2701290</wp:posOffset>
                  </wp:positionV>
                  <wp:extent cx="1162050" cy="254000"/>
                  <wp:effectExtent l="0" t="0" r="0" b="0"/>
                  <wp:wrapNone/>
                  <wp:docPr id="570062994" name="Text Box 5700629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2468EA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20MHz+10MHz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3C96184" id="_x0000_t202" coordsize="21600,21600" o:spt="202" path="m,l,21600r21600,l21600,xe">
                  <v:stroke joinstyle="miter"/>
                  <v:path gradientshapeok="t" o:connecttype="rect"/>
                </v:shapetype>
                <v:shape id="Text Box 570062994" o:spid="_x0000_s1026" type="#_x0000_t202" style="position:absolute;margin-left:294.3pt;margin-top:212.7pt;width:91.5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" filled="f" stroked="f" strokeweight=".5pt">
                  <v:textbox>
                    <w:txbxContent>
                      <w:p w14:paraId="102468EA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20MHz+10MHz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51D947" wp14:editId="4D095B40">
                  <wp:simplePos x="0" y="0"/>
                  <wp:positionH relativeFrom="column">
                    <wp:posOffset>740410</wp:posOffset>
                  </wp:positionH>
                  <wp:positionV relativeFrom="paragraph">
                    <wp:posOffset>2701290</wp:posOffset>
                  </wp:positionV>
                  <wp:extent cx="1162050" cy="254000"/>
                  <wp:effectExtent l="0" t="0" r="0" b="0"/>
                  <wp:wrapNone/>
                  <wp:docPr id="1603831259" name="Text Box 16038312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D9A1C3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10MHz+20MHz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651D947" id="Text Box 1603831259" o:spid="_x0000_s1027" type="#_x0000_t202" style="position:absolute;margin-left:58.3pt;margin-top:212.7pt;width:91.5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" filled="f" stroked="f" strokeweight=".5pt">
                  <v:textbox>
                    <w:txbxContent>
                      <w:p w14:paraId="5FD9A1C3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10MHz+20MHz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AFE73A6" wp14:editId="0EA79980">
                  <wp:simplePos x="0" y="0"/>
                  <wp:positionH relativeFrom="column">
                    <wp:posOffset>3801110</wp:posOffset>
                  </wp:positionH>
                  <wp:positionV relativeFrom="paragraph">
                    <wp:posOffset>408305</wp:posOffset>
                  </wp:positionV>
                  <wp:extent cx="1162050" cy="254000"/>
                  <wp:effectExtent l="0" t="0" r="0" b="0"/>
                  <wp:wrapNone/>
                  <wp:docPr id="1629268753" name="Text Box 16292687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1F9DFE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15MHz+10MHz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AFE73A6" id="Text Box 1629268753" o:spid="_x0000_s1028" type="#_x0000_t202" style="position:absolute;margin-left:299.3pt;margin-top:32.15pt;width:91.5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" filled="f" stroked="f" strokeweight=".5pt">
                  <v:textbox>
                    <w:txbxContent>
                      <w:p w14:paraId="3B1F9DFE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15MHz+10MHz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EB87015" wp14:editId="14B0B265">
                  <wp:simplePos x="0" y="0"/>
                  <wp:positionH relativeFrom="column">
                    <wp:posOffset>816610</wp:posOffset>
                  </wp:positionH>
                  <wp:positionV relativeFrom="paragraph">
                    <wp:posOffset>408305</wp:posOffset>
                  </wp:positionV>
                  <wp:extent cx="1162050" cy="254000"/>
                  <wp:effectExtent l="0" t="0" r="0" b="0"/>
                  <wp:wrapNone/>
                  <wp:docPr id="194249859" name="Text Box 1942498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FCDF2E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10MHz+15MHz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EB87015" id="Text Box 194249859" o:spid="_x0000_s1029" type="#_x0000_t202" style="position:absolute;margin-left:64.3pt;margin-top:32.15pt;width:91.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" filled="f" stroked="f" strokeweight=".5pt">
                  <v:textbox>
                    <w:txbxContent>
                      <w:p w14:paraId="46FCDF2E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10MHz+15MHz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w:drawing>
            <wp:inline distT="0" distB="0" distL="0" distR="0" wp14:anchorId="59B87B38" wp14:editId="00AFC8BD">
              <wp:extent cx="2996190" cy="2246381"/>
              <wp:effectExtent l="0" t="0" r="0" b="1905"/>
              <wp:docPr id="1049251011" name="Picture 1049251011" descr="A graph with green and white line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9251011" name="Picture 1" descr="A graph with green and white lines&#10;&#10;Description automatically generated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73EA0DB" wp14:editId="61728045">
              <wp:extent cx="2996190" cy="2246381"/>
              <wp:effectExtent l="0" t="0" r="0" b="1905"/>
              <wp:docPr id="2144453641" name="Picture 2144453641" descr="A graph with green and white line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44453641" name="Picture 1" descr="A graph with green and white lines&#10;&#10;Description automatically generated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8EEB874" wp14:editId="37981BE2">
              <wp:extent cx="2996190" cy="2246381"/>
              <wp:effectExtent l="0" t="0" r="0" b="1905"/>
              <wp:docPr id="1510200733" name="Picture 1510200733" descr="A graph with green and black text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10200733" name="Picture 1" descr="A graph with green and black text&#10;&#10;Description automatically generated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75F7F23F" wp14:editId="653B8632">
              <wp:extent cx="2996190" cy="2246381"/>
              <wp:effectExtent l="0" t="0" r="0" b="1905"/>
              <wp:docPr id="661285521" name="Picture 661285521" descr="A graph with green and grey bar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61285521" name="Picture 1" descr="A graph with green and grey bars&#10;&#10;Description automatically generated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57F801" w14:textId="77777777" w:rsidR="00DC52D5" w:rsidRDefault="00DC52D5" w:rsidP="00DC52D5">
      <w:pPr>
        <w:rPr>
          <w:ins w:id="752" w:author="Petri Vasenkari" w:date="2024-03-19T11:12:00Z"/>
          <w:lang w:val="sv-SE"/>
        </w:rPr>
      </w:pPr>
      <w:ins w:id="753" w:author="Petri Vasenkari" w:date="2024-03-19T11:12:00Z">
        <w:r>
          <w:rPr>
            <w:noProof/>
            <w:lang w:val="sv-SE"/>
          </w:rPr>
          <w:lastRenderedPageBreak/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033768F7" wp14:editId="7FC27A08">
                  <wp:simplePos x="0" y="0"/>
                  <wp:positionH relativeFrom="column">
                    <wp:posOffset>3740150</wp:posOffset>
                  </wp:positionH>
                  <wp:positionV relativeFrom="paragraph">
                    <wp:posOffset>2698750</wp:posOffset>
                  </wp:positionV>
                  <wp:extent cx="1162050" cy="254000"/>
                  <wp:effectExtent l="0" t="0" r="0" b="0"/>
                  <wp:wrapNone/>
                  <wp:docPr id="1962361114" name="Text Box 19623611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0AD39B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20MHz+20MHz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33768F7" id="Text Box 1962361114" o:spid="_x0000_s1030" type="#_x0000_t202" style="position:absolute;margin-left:294.5pt;margin-top:212.5pt;width:91.5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" filled="f" stroked="f" strokeweight=".5pt">
                  <v:textbox>
                    <w:txbxContent>
                      <w:p w14:paraId="6E0AD39B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20MHz+20MHz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2D08EDA" wp14:editId="76051B08">
                  <wp:simplePos x="0" y="0"/>
                  <wp:positionH relativeFrom="column">
                    <wp:posOffset>740410</wp:posOffset>
                  </wp:positionH>
                  <wp:positionV relativeFrom="paragraph">
                    <wp:posOffset>2701290</wp:posOffset>
                  </wp:positionV>
                  <wp:extent cx="1162050" cy="254000"/>
                  <wp:effectExtent l="0" t="0" r="0" b="0"/>
                  <wp:wrapNone/>
                  <wp:docPr id="1324555882" name="Text Box 13245558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64D0BA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15MHz+15MHz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2D08EDA" id="Text Box 1324555882" o:spid="_x0000_s1031" type="#_x0000_t202" style="position:absolute;margin-left:58.3pt;margin-top:212.7pt;width:91.5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" filled="f" stroked="f" strokeweight=".5pt">
                  <v:textbox>
                    <w:txbxContent>
                      <w:p w14:paraId="3064D0BA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15MHz+15MHz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3CEAF9F1" wp14:editId="1D836C18">
                  <wp:simplePos x="0" y="0"/>
                  <wp:positionH relativeFrom="column">
                    <wp:posOffset>3803650</wp:posOffset>
                  </wp:positionH>
                  <wp:positionV relativeFrom="paragraph">
                    <wp:posOffset>406400</wp:posOffset>
                  </wp:positionV>
                  <wp:extent cx="1162050" cy="254000"/>
                  <wp:effectExtent l="0" t="0" r="0" b="0"/>
                  <wp:wrapNone/>
                  <wp:docPr id="2134895178" name="Text Box 213489517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A84D4F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20MHz+15MHz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EAF9F1" id="Text Box 2134895178" o:spid="_x0000_s1032" type="#_x0000_t202" style="position:absolute;margin-left:299.5pt;margin-top:32pt;width:91.5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" filled="f" stroked="f" strokeweight=".5pt">
                  <v:textbox>
                    <w:txbxContent>
                      <w:p w14:paraId="26A84D4F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20MHz+15MHz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5D68A84" wp14:editId="228CD3D4">
                  <wp:simplePos x="0" y="0"/>
                  <wp:positionH relativeFrom="column">
                    <wp:posOffset>819150</wp:posOffset>
                  </wp:positionH>
                  <wp:positionV relativeFrom="paragraph">
                    <wp:posOffset>406400</wp:posOffset>
                  </wp:positionV>
                  <wp:extent cx="1162050" cy="254000"/>
                  <wp:effectExtent l="0" t="0" r="0" b="0"/>
                  <wp:wrapNone/>
                  <wp:docPr id="1909074652" name="Text Box 190907465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AA8C18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15MHz+20MHz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D68A84" id="Text Box 1909074652" o:spid="_x0000_s1033" type="#_x0000_t202" style="position:absolute;margin-left:64.5pt;margin-top:32pt;width:91.5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" filled="f" stroked="f" strokeweight=".5pt">
                  <v:textbox>
                    <w:txbxContent>
                      <w:p w14:paraId="21AA8C18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15MHz+20MHz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w:drawing>
            <wp:inline distT="0" distB="0" distL="0" distR="0" wp14:anchorId="0FA738BF" wp14:editId="5B22E86D">
              <wp:extent cx="2996190" cy="2246381"/>
              <wp:effectExtent l="0" t="0" r="0" b="1905"/>
              <wp:docPr id="765971388" name="Picture 765971388" descr="A graph with green and white line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5971388" name="Picture 1" descr="A graph with green and white lines&#10;&#10;Description automatically generated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21FFB1F6" wp14:editId="5BAB7135">
              <wp:extent cx="2996190" cy="2246381"/>
              <wp:effectExtent l="0" t="0" r="0" b="1905"/>
              <wp:docPr id="911147835" name="Picture 911147835" descr="A graph with green and white line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11147835" name="Picture 1" descr="A graph with green and white lines&#10;&#10;Description automatically generated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5DEC39EA" wp14:editId="2EA3C438">
              <wp:extent cx="2996190" cy="2246381"/>
              <wp:effectExtent l="0" t="0" r="0" b="1905"/>
              <wp:docPr id="970433412" name="Picture 970433412" descr="A graph with green and white line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70433412" name="Picture 1" descr="A graph with green and white lines&#10;&#10;Description automatically generated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7826F9A" wp14:editId="29BF6573">
              <wp:extent cx="2996190" cy="2246381"/>
              <wp:effectExtent l="0" t="0" r="0" b="1905"/>
              <wp:docPr id="2099670524" name="Picture 2099670524" descr="A graph with green and white line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99670524" name="Picture 1" descr="A graph with green and white lines&#10;&#10;Description automatically generated"/>
                      <pic:cNvPicPr/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D21B34" w14:textId="038F0559" w:rsidR="00DC52D5" w:rsidRDefault="00DC52D5" w:rsidP="00DC52D5">
      <w:pPr>
        <w:jc w:val="center"/>
        <w:rPr>
          <w:ins w:id="754" w:author="Petri Vasenkari" w:date="2024-03-19T11:12:00Z"/>
          <w:b/>
          <w:bCs/>
        </w:rPr>
      </w:pPr>
      <w:ins w:id="755" w:author="Petri Vasenkari" w:date="2024-03-19T11:12:00Z">
        <w:r w:rsidRPr="00F3020C">
          <w:rPr>
            <w:b/>
            <w:bCs/>
          </w:rPr>
          <w:t xml:space="preserve">Figure </w:t>
        </w:r>
        <w:r w:rsidRPr="00090374">
          <w:rPr>
            <w:b/>
            <w:bCs/>
          </w:rPr>
          <w:t>5.1.x.</w:t>
        </w:r>
      </w:ins>
      <w:ins w:id="756" w:author="Petri Vasenkari" w:date="2024-03-26T09:41:00Z">
        <w:r w:rsidR="00202130">
          <w:rPr>
            <w:b/>
            <w:bCs/>
          </w:rPr>
          <w:t>5</w:t>
        </w:r>
      </w:ins>
      <w:ins w:id="757" w:author="Petri Vasenkari" w:date="2024-03-19T11:12:00Z">
        <w:r>
          <w:rPr>
            <w:b/>
            <w:bCs/>
          </w:rPr>
          <w:t>-</w:t>
        </w:r>
        <w:r w:rsidRPr="00F3020C">
          <w:rPr>
            <w:b/>
            <w:bCs/>
          </w:rPr>
          <w:t xml:space="preserve">1: </w:t>
        </w:r>
        <w:r>
          <w:rPr>
            <w:b/>
            <w:bCs/>
          </w:rPr>
          <w:t xml:space="preserve">Examples of </w:t>
        </w:r>
        <w:r w:rsidRPr="00F3020C">
          <w:rPr>
            <w:b/>
            <w:bCs/>
          </w:rPr>
          <w:t xml:space="preserve">A-MPR needed </w:t>
        </w:r>
        <w:r>
          <w:rPr>
            <w:b/>
            <w:bCs/>
          </w:rPr>
          <w:t xml:space="preserve">for CA_2C </w:t>
        </w:r>
        <w:proofErr w:type="spellStart"/>
        <w:r>
          <w:rPr>
            <w:b/>
            <w:bCs/>
          </w:rPr>
          <w:t>w.r.t.</w:t>
        </w:r>
        <w:proofErr w:type="spellEnd"/>
        <w:r>
          <w:rPr>
            <w:b/>
            <w:bCs/>
          </w:rPr>
          <w:t xml:space="preserve"> QPSK modulation</w:t>
        </w:r>
      </w:ins>
    </w:p>
    <w:p w14:paraId="206A4F64" w14:textId="77777777" w:rsidR="00DC52D5" w:rsidRPr="00F3020C" w:rsidRDefault="00DC52D5" w:rsidP="00DC52D5">
      <w:pPr>
        <w:rPr>
          <w:ins w:id="758" w:author="Petri Vasenkari" w:date="2024-03-19T11:12:00Z"/>
          <w:b/>
          <w:bCs/>
        </w:rPr>
      </w:pPr>
      <w:ins w:id="759" w:author="Petri Vasenkari" w:date="2024-03-19T11:12:00Z">
        <w:r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0FD0648A" wp14:editId="48ADB16A">
                  <wp:simplePos x="0" y="0"/>
                  <wp:positionH relativeFrom="column">
                    <wp:posOffset>3738033</wp:posOffset>
                  </wp:positionH>
                  <wp:positionV relativeFrom="paragraph">
                    <wp:posOffset>448734</wp:posOffset>
                  </wp:positionV>
                  <wp:extent cx="1162050" cy="254000"/>
                  <wp:effectExtent l="0" t="0" r="0" b="0"/>
                  <wp:wrapNone/>
                  <wp:docPr id="111412187" name="Text Box 11141218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CD37A2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20MHz+20MHz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FD0648A" id="Text Box 111412187" o:spid="_x0000_s1034" type="#_x0000_t202" style="position:absolute;margin-left:294.35pt;margin-top:35.35pt;width:91.5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" filled="f" stroked="f" strokeweight=".5pt">
                  <v:textbox>
                    <w:txbxContent>
                      <w:p w14:paraId="26CD37A2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20MHz+20MHz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sv-SE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4A7BFA96" wp14:editId="1149267C">
                  <wp:simplePos x="0" y="0"/>
                  <wp:positionH relativeFrom="column">
                    <wp:posOffset>728134</wp:posOffset>
                  </wp:positionH>
                  <wp:positionV relativeFrom="paragraph">
                    <wp:posOffset>448734</wp:posOffset>
                  </wp:positionV>
                  <wp:extent cx="1162050" cy="254000"/>
                  <wp:effectExtent l="0" t="0" r="0" b="0"/>
                  <wp:wrapNone/>
                  <wp:docPr id="2124817951" name="Text Box 21248179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6205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DBFD32" w14:textId="77777777" w:rsidR="00DC52D5" w:rsidRPr="00A56281" w:rsidRDefault="00DC52D5" w:rsidP="00DC52D5">
                              <w:pPr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15MHz+15MHz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A7BFA96" id="Text Box 2124817951" o:spid="_x0000_s1035" type="#_x0000_t202" style="position:absolute;margin-left:57.35pt;margin-top:35.35pt;width:91.5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" filled="f" stroked="f" strokeweight=".5pt">
                  <v:textbox>
                    <w:txbxContent>
                      <w:p w14:paraId="29DBFD32" w14:textId="77777777" w:rsidR="00DC52D5" w:rsidRPr="00A56281" w:rsidRDefault="00DC52D5" w:rsidP="00DC52D5">
                        <w:pPr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15MHz+15MHz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w:drawing>
            <wp:inline distT="0" distB="0" distL="0" distR="0" wp14:anchorId="3E561C4B" wp14:editId="6BF4CF3E">
              <wp:extent cx="2996190" cy="2246381"/>
              <wp:effectExtent l="0" t="0" r="0" b="1905"/>
              <wp:docPr id="1702929669" name="Picture 2" descr="A graph with green and white lines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02929669" name="Picture 2" descr="A graph with green and white lines&#10;&#10;Description automatically generated"/>
                      <pic:cNvPicPr/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D3503AA" wp14:editId="0D074BD5">
              <wp:extent cx="2996190" cy="2246381"/>
              <wp:effectExtent l="0" t="0" r="0" b="1905"/>
              <wp:docPr id="1726138486" name="Picture 2" descr="A graph with numbers and a green bar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6138486" name="Picture 2" descr="A graph with numbers and a green bar&#10;&#10;Description automatically generated"/>
                      <pic:cNvPicPr/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6190" cy="22463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747D55" w14:textId="666E448F" w:rsidR="00DC52D5" w:rsidRPr="00A56281" w:rsidRDefault="00DC52D5" w:rsidP="00DC52D5">
      <w:pPr>
        <w:jc w:val="center"/>
        <w:rPr>
          <w:ins w:id="760" w:author="Petri Vasenkari" w:date="2024-03-19T11:12:00Z"/>
        </w:rPr>
      </w:pPr>
      <w:ins w:id="761" w:author="Petri Vasenkari" w:date="2024-03-19T11:12:00Z">
        <w:r w:rsidRPr="00F3020C">
          <w:rPr>
            <w:b/>
            <w:bCs/>
          </w:rPr>
          <w:t xml:space="preserve">Figure </w:t>
        </w:r>
        <w:r w:rsidRPr="00090374">
          <w:rPr>
            <w:b/>
            <w:bCs/>
          </w:rPr>
          <w:t>5.1.x.</w:t>
        </w:r>
      </w:ins>
      <w:ins w:id="762" w:author="Petri Vasenkari" w:date="2024-03-26T09:41:00Z">
        <w:r w:rsidR="00202130">
          <w:rPr>
            <w:b/>
            <w:bCs/>
          </w:rPr>
          <w:t>5</w:t>
        </w:r>
      </w:ins>
      <w:ins w:id="763" w:author="Petri Vasenkari" w:date="2024-03-19T11:12:00Z">
        <w:r>
          <w:rPr>
            <w:b/>
            <w:bCs/>
          </w:rPr>
          <w:t>-2</w:t>
        </w:r>
        <w:r w:rsidRPr="00F3020C">
          <w:rPr>
            <w:b/>
            <w:bCs/>
          </w:rPr>
          <w:t xml:space="preserve">: </w:t>
        </w:r>
        <w:r>
          <w:rPr>
            <w:b/>
            <w:bCs/>
          </w:rPr>
          <w:t xml:space="preserve">Examples of </w:t>
        </w:r>
        <w:r w:rsidRPr="00F3020C">
          <w:rPr>
            <w:b/>
            <w:bCs/>
          </w:rPr>
          <w:t xml:space="preserve">A-MPR needed </w:t>
        </w:r>
        <w:r>
          <w:rPr>
            <w:b/>
            <w:bCs/>
          </w:rPr>
          <w:t xml:space="preserve">for CA_2C </w:t>
        </w:r>
        <w:proofErr w:type="spellStart"/>
        <w:r>
          <w:rPr>
            <w:b/>
            <w:bCs/>
          </w:rPr>
          <w:t>w.r.t.</w:t>
        </w:r>
        <w:proofErr w:type="spellEnd"/>
        <w:r>
          <w:rPr>
            <w:b/>
            <w:bCs/>
          </w:rPr>
          <w:t xml:space="preserve"> 16QAM modulation</w:t>
        </w:r>
      </w:ins>
    </w:p>
    <w:p w14:paraId="74F8DCB9" w14:textId="77777777" w:rsidR="00DC52D5" w:rsidRDefault="00DC52D5" w:rsidP="00DC52D5">
      <w:pPr>
        <w:rPr>
          <w:ins w:id="764" w:author="Petri Vasenkari" w:date="2024-03-19T11:12:00Z"/>
        </w:rPr>
      </w:pPr>
      <w:ins w:id="765" w:author="Petri Vasenkari" w:date="2024-03-19T11:12:00Z">
        <w:r>
          <w:t>If simulation results are converted into a table format it could be as below.</w:t>
        </w:r>
      </w:ins>
    </w:p>
    <w:p w14:paraId="0A38A3EA" w14:textId="53BD25B6" w:rsidR="00DC52D5" w:rsidRDefault="00DC52D5" w:rsidP="00DC52D5">
      <w:pPr>
        <w:pStyle w:val="TH"/>
        <w:rPr>
          <w:ins w:id="766" w:author="Petri Vasenkari" w:date="2024-03-19T11:12:00Z"/>
          <w:lang w:eastAsia="en-GB"/>
        </w:rPr>
      </w:pPr>
      <w:ins w:id="767" w:author="Petri Vasenkari" w:date="2024-03-19T11:12:00Z">
        <w:r>
          <w:t>Table</w:t>
        </w:r>
      </w:ins>
      <w:ins w:id="768" w:author="Petri Vasenkari" w:date="2024-03-26T09:41:00Z">
        <w:r w:rsidR="00202130" w:rsidRPr="00202130">
          <w:t>5.1.x.5</w:t>
        </w:r>
        <w:r w:rsidR="00202130">
          <w:t>-3</w:t>
        </w:r>
      </w:ins>
      <w:ins w:id="769" w:author="Petri Vasenkari" w:date="2024-03-19T11:12:00Z">
        <w:r>
          <w:t>: Contiguous Allocation A-MPR for CA_2C (power class 3)</w:t>
        </w:r>
      </w:ins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1955"/>
        <w:gridCol w:w="1377"/>
        <w:gridCol w:w="1372"/>
        <w:gridCol w:w="1258"/>
        <w:gridCol w:w="1421"/>
      </w:tblGrid>
      <w:tr w:rsidR="00DC52D5" w:rsidRPr="000C7116" w14:paraId="31D08678" w14:textId="77777777" w:rsidTr="00EE795E">
        <w:trPr>
          <w:trHeight w:val="300"/>
          <w:ins w:id="770" w:author="Petri Vasenkari" w:date="2024-03-19T11:12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5017A" w14:textId="77777777" w:rsidR="00DC52D5" w:rsidRPr="000C7116" w:rsidRDefault="00DC52D5" w:rsidP="00EE795E">
            <w:pPr>
              <w:spacing w:after="0"/>
              <w:jc w:val="center"/>
              <w:rPr>
                <w:ins w:id="771" w:author="Petri Vasenkari" w:date="2024-03-19T11:12:00Z"/>
                <w:b/>
                <w:bCs/>
                <w:sz w:val="24"/>
                <w:szCs w:val="24"/>
              </w:rPr>
            </w:pPr>
            <w:ins w:id="772" w:author="Petri Vasenkari" w:date="2024-03-19T11:12:00Z"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Bandwidth Class C 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68B60" w14:textId="77777777" w:rsidR="00DC52D5" w:rsidRPr="000C7116" w:rsidRDefault="00DC52D5" w:rsidP="00EE795E">
            <w:pPr>
              <w:spacing w:after="0"/>
              <w:jc w:val="center"/>
              <w:rPr>
                <w:ins w:id="773" w:author="Petri Vasenkari" w:date="2024-03-19T11:12:00Z"/>
                <w:b/>
                <w:bCs/>
                <w:sz w:val="24"/>
                <w:szCs w:val="24"/>
              </w:rPr>
            </w:pPr>
            <w:proofErr w:type="spellStart"/>
            <w:ins w:id="774" w:author="Petri Vasenkari" w:date="2024-03-19T11:12:00Z"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>RB</w:t>
              </w:r>
              <w:r w:rsidRPr="000C7116">
                <w:rPr>
                  <w:rFonts w:ascii="Arial" w:hAnsi="Arial" w:cs="Arial"/>
                  <w:b/>
                  <w:bCs/>
                  <w:sz w:val="14"/>
                  <w:szCs w:val="14"/>
                  <w:vertAlign w:val="subscript"/>
                </w:rPr>
                <w:t>Start</w:t>
              </w:r>
              <w:proofErr w:type="spellEnd"/>
              <w:r w:rsidRPr="000C7116">
                <w:rPr>
                  <w:rFonts w:ascii="Arial" w:hAnsi="Arial" w:cs="Arial"/>
                  <w:b/>
                  <w:bCs/>
                  <w:sz w:val="14"/>
                  <w:szCs w:val="14"/>
                </w:rPr>
                <w:t>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5DA47D" w14:textId="77777777" w:rsidR="00DC52D5" w:rsidRPr="000C7116" w:rsidRDefault="00DC52D5" w:rsidP="00EE795E">
            <w:pPr>
              <w:spacing w:after="0"/>
              <w:jc w:val="center"/>
              <w:rPr>
                <w:ins w:id="775" w:author="Petri Vasenkari" w:date="2024-03-19T11:12:00Z"/>
                <w:b/>
                <w:bCs/>
                <w:sz w:val="24"/>
                <w:szCs w:val="24"/>
              </w:rPr>
            </w:pPr>
            <w:ins w:id="776" w:author="Petri Vasenkari" w:date="2024-03-19T11:12:00Z"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000C7116">
                <w:rPr>
                  <w:rFonts w:ascii="Arial" w:hAnsi="Arial" w:cs="Arial"/>
                  <w:b/>
                  <w:bCs/>
                  <w:sz w:val="14"/>
                  <w:szCs w:val="14"/>
                  <w:vertAlign w:val="subscript"/>
                </w:rPr>
                <w:t>CRB</w:t>
              </w:r>
              <w:r w:rsidRPr="000C7116">
                <w:rPr>
                  <w:rFonts w:ascii="Arial" w:hAnsi="Arial" w:cs="Arial"/>
                  <w:b/>
                  <w:bCs/>
                  <w:sz w:val="14"/>
                  <w:szCs w:val="14"/>
                </w:rPr>
                <w:t> </w:t>
              </w:r>
            </w:ins>
          </w:p>
          <w:p w14:paraId="7B7C153D" w14:textId="77777777" w:rsidR="00DC52D5" w:rsidRPr="000C7116" w:rsidRDefault="00DC52D5" w:rsidP="00EE795E">
            <w:pPr>
              <w:spacing w:after="0"/>
              <w:jc w:val="center"/>
              <w:rPr>
                <w:ins w:id="777" w:author="Petri Vasenkari" w:date="2024-03-19T11:12:00Z"/>
                <w:b/>
                <w:bCs/>
                <w:sz w:val="24"/>
                <w:szCs w:val="24"/>
              </w:rPr>
            </w:pPr>
            <w:ins w:id="778" w:author="Petri Vasenkari" w:date="2024-03-19T11:12:00Z"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> [RBs]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47D073" w14:textId="77777777" w:rsidR="00DC52D5" w:rsidRPr="000C7116" w:rsidRDefault="00DC52D5" w:rsidP="00EE795E">
            <w:pPr>
              <w:spacing w:after="0"/>
              <w:jc w:val="center"/>
              <w:rPr>
                <w:ins w:id="779" w:author="Petri Vasenkari" w:date="2024-03-19T11:12:00Z"/>
                <w:b/>
                <w:bCs/>
                <w:sz w:val="24"/>
                <w:szCs w:val="24"/>
              </w:rPr>
            </w:pPr>
            <w:proofErr w:type="spellStart"/>
            <w:ins w:id="780" w:author="Petri Vasenkari" w:date="2024-03-19T11:12:00Z"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>RB</w:t>
              </w:r>
              <w:r w:rsidRPr="000C7116">
                <w:rPr>
                  <w:rFonts w:ascii="Arial" w:hAnsi="Arial" w:cs="Arial"/>
                  <w:b/>
                  <w:bCs/>
                  <w:sz w:val="14"/>
                  <w:szCs w:val="14"/>
                  <w:vertAlign w:val="subscript"/>
                </w:rPr>
                <w:t>Start</w:t>
              </w:r>
              <w:proofErr w:type="spellEnd"/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+L</w:t>
              </w:r>
              <w:r w:rsidRPr="000C7116">
                <w:rPr>
                  <w:rFonts w:ascii="Arial" w:hAnsi="Arial" w:cs="Arial"/>
                  <w:b/>
                  <w:bCs/>
                  <w:sz w:val="14"/>
                  <w:szCs w:val="14"/>
                  <w:vertAlign w:val="subscript"/>
                </w:rPr>
                <w:t>CRB</w:t>
              </w:r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[RBs] </w:t>
              </w:r>
            </w:ins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14BF63" w14:textId="77777777" w:rsidR="00DC52D5" w:rsidRPr="000C7116" w:rsidRDefault="00DC52D5" w:rsidP="00EE795E">
            <w:pPr>
              <w:spacing w:after="0"/>
              <w:jc w:val="center"/>
              <w:rPr>
                <w:ins w:id="781" w:author="Petri Vasenkari" w:date="2024-03-19T11:12:00Z"/>
                <w:b/>
                <w:bCs/>
                <w:sz w:val="24"/>
                <w:szCs w:val="24"/>
              </w:rPr>
            </w:pPr>
            <w:ins w:id="782" w:author="Petri Vasenkari" w:date="2024-03-19T11:12:00Z"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>A-MPR for QPSK [dB] </w:t>
              </w:r>
            </w:ins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FF4395" w14:textId="77777777" w:rsidR="00DC52D5" w:rsidRPr="000C7116" w:rsidRDefault="00DC52D5" w:rsidP="00EE795E">
            <w:pPr>
              <w:spacing w:after="0"/>
              <w:jc w:val="center"/>
              <w:rPr>
                <w:ins w:id="783" w:author="Petri Vasenkari" w:date="2024-03-19T11:12:00Z"/>
                <w:b/>
                <w:bCs/>
                <w:sz w:val="24"/>
                <w:szCs w:val="24"/>
              </w:rPr>
            </w:pPr>
            <w:ins w:id="784" w:author="Petri Vasenkari" w:date="2024-03-19T11:12:00Z">
              <w:r w:rsidRPr="000C7116">
                <w:rPr>
                  <w:rFonts w:ascii="Arial" w:hAnsi="Arial" w:cs="Arial"/>
                  <w:b/>
                  <w:bCs/>
                  <w:sz w:val="18"/>
                  <w:szCs w:val="18"/>
                </w:rPr>
                <w:t>A-MPR for 16 QAM </w:t>
              </w:r>
            </w:ins>
          </w:p>
        </w:tc>
      </w:tr>
      <w:tr w:rsidR="00DC52D5" w:rsidRPr="000C7116" w14:paraId="5BD99859" w14:textId="77777777" w:rsidTr="00EE795E">
        <w:trPr>
          <w:trHeight w:val="240"/>
          <w:ins w:id="785" w:author="Petri Vasenkari" w:date="2024-03-19T11:12:00Z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C36D2E" w14:textId="77777777" w:rsidR="00DC52D5" w:rsidRPr="000C7116" w:rsidRDefault="00DC52D5" w:rsidP="00EE795E">
            <w:pPr>
              <w:spacing w:after="0"/>
              <w:jc w:val="center"/>
              <w:rPr>
                <w:ins w:id="786" w:author="Petri Vasenkari" w:date="2024-03-19T11:12:00Z"/>
                <w:sz w:val="24"/>
                <w:szCs w:val="24"/>
              </w:rPr>
            </w:pPr>
            <w:ins w:id="787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50RB / 75 RB 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05169" w14:textId="77777777" w:rsidR="00DC52D5" w:rsidRPr="000C7116" w:rsidRDefault="00DC52D5" w:rsidP="00EE795E">
            <w:pPr>
              <w:spacing w:after="0"/>
              <w:jc w:val="center"/>
              <w:rPr>
                <w:ins w:id="788" w:author="Petri Vasenkari" w:date="2024-03-19T11:12:00Z"/>
                <w:sz w:val="24"/>
                <w:szCs w:val="24"/>
              </w:rPr>
            </w:pPr>
            <w:ins w:id="78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0 - 1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7FD880" w14:textId="77777777" w:rsidR="00DC52D5" w:rsidRPr="000C7116" w:rsidRDefault="00DC52D5" w:rsidP="00EE795E">
            <w:pPr>
              <w:spacing w:after="0"/>
              <w:jc w:val="center"/>
              <w:rPr>
                <w:ins w:id="790" w:author="Petri Vasenkari" w:date="2024-03-19T11:12:00Z"/>
                <w:sz w:val="24"/>
                <w:szCs w:val="24"/>
              </w:rPr>
            </w:pPr>
            <w:ins w:id="79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8 - 12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A1788D" w14:textId="77777777" w:rsidR="00DC52D5" w:rsidRPr="000C7116" w:rsidRDefault="00DC52D5" w:rsidP="00EE795E">
            <w:pPr>
              <w:spacing w:after="0"/>
              <w:jc w:val="center"/>
              <w:rPr>
                <w:ins w:id="792" w:author="Petri Vasenkari" w:date="2024-03-19T11:12:00Z"/>
                <w:sz w:val="24"/>
                <w:szCs w:val="24"/>
                <w:lang w:val="en-US"/>
              </w:rPr>
            </w:pPr>
            <w:ins w:id="793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9A68BB" w14:textId="06551E9A" w:rsidR="00DC52D5" w:rsidRPr="000C7116" w:rsidRDefault="00DC52D5" w:rsidP="00EE795E">
            <w:pPr>
              <w:spacing w:after="0"/>
              <w:jc w:val="center"/>
              <w:rPr>
                <w:ins w:id="794" w:author="Petri Vasenkari" w:date="2024-03-19T11:12:00Z"/>
                <w:sz w:val="24"/>
                <w:szCs w:val="24"/>
              </w:rPr>
            </w:pPr>
            <w:ins w:id="795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≤</w:t>
              </w:r>
            </w:ins>
            <w:ins w:id="796" w:author="Petri Vasenkari" w:date="2024-03-26T09:42:00Z">
              <w:r w:rsidR="00020CB1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797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dB </w:t>
              </w:r>
            </w:ins>
          </w:p>
          <w:p w14:paraId="47B0878E" w14:textId="77777777" w:rsidR="00DC52D5" w:rsidRPr="000C7116" w:rsidRDefault="00DC52D5" w:rsidP="00EE795E">
            <w:pPr>
              <w:spacing w:after="0"/>
              <w:jc w:val="center"/>
              <w:rPr>
                <w:ins w:id="798" w:author="Petri Vasenkari" w:date="2024-03-19T11:12:00Z"/>
                <w:sz w:val="24"/>
                <w:szCs w:val="24"/>
              </w:rPr>
            </w:pPr>
            <w:ins w:id="79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4D2036" w14:textId="77777777" w:rsidR="00DC52D5" w:rsidRPr="000C7116" w:rsidRDefault="00DC52D5" w:rsidP="00EE795E">
            <w:pPr>
              <w:spacing w:after="0"/>
              <w:jc w:val="center"/>
              <w:rPr>
                <w:ins w:id="800" w:author="Petri Vasenkari" w:date="2024-03-19T11:12:00Z"/>
                <w:sz w:val="24"/>
                <w:szCs w:val="24"/>
              </w:rPr>
            </w:pPr>
            <w:ins w:id="80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</w:tr>
      <w:tr w:rsidR="00DC52D5" w:rsidRPr="000C7116" w14:paraId="77CE5BED" w14:textId="77777777" w:rsidTr="00EE795E">
        <w:trPr>
          <w:trHeight w:val="240"/>
          <w:ins w:id="802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B67B47" w14:textId="77777777" w:rsidR="00DC52D5" w:rsidRPr="000C7116" w:rsidRDefault="00DC52D5" w:rsidP="00EE795E">
            <w:pPr>
              <w:spacing w:after="0"/>
              <w:rPr>
                <w:ins w:id="803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A430AF" w14:textId="77777777" w:rsidR="00DC52D5" w:rsidRPr="000C7116" w:rsidRDefault="00DC52D5" w:rsidP="00EE795E">
            <w:pPr>
              <w:spacing w:after="0"/>
              <w:jc w:val="center"/>
              <w:rPr>
                <w:ins w:id="804" w:author="Petri Vasenkari" w:date="2024-03-19T11:12:00Z"/>
                <w:sz w:val="24"/>
                <w:szCs w:val="24"/>
              </w:rPr>
            </w:pPr>
            <w:ins w:id="805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112 -117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EC4D8B" w14:textId="77777777" w:rsidR="00DC52D5" w:rsidRPr="000C7116" w:rsidRDefault="00DC52D5" w:rsidP="00EE795E">
            <w:pPr>
              <w:spacing w:after="0"/>
              <w:jc w:val="center"/>
              <w:rPr>
                <w:ins w:id="806" w:author="Petri Vasenkari" w:date="2024-03-19T11:12:00Z"/>
                <w:sz w:val="24"/>
                <w:szCs w:val="24"/>
              </w:rPr>
            </w:pPr>
            <w:ins w:id="807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67882A" w14:textId="77777777" w:rsidR="00DC52D5" w:rsidRPr="000C7116" w:rsidRDefault="00DC52D5" w:rsidP="00EE795E">
            <w:pPr>
              <w:spacing w:after="0"/>
              <w:jc w:val="center"/>
              <w:rPr>
                <w:ins w:id="808" w:author="Petri Vasenkari" w:date="2024-03-19T11:12:00Z"/>
                <w:sz w:val="24"/>
                <w:szCs w:val="24"/>
              </w:rPr>
            </w:pPr>
            <w:ins w:id="80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&gt;123 </w:t>
              </w:r>
            </w:ins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F95B7" w14:textId="77777777" w:rsidR="00DC52D5" w:rsidRPr="000C7116" w:rsidRDefault="00DC52D5" w:rsidP="00EE795E">
            <w:pPr>
              <w:spacing w:after="0"/>
              <w:jc w:val="center"/>
              <w:rPr>
                <w:ins w:id="810" w:author="Petri Vasenkari" w:date="2024-03-19T11:12:00Z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7F5AE1" w14:textId="77777777" w:rsidR="00DC52D5" w:rsidRPr="000C7116" w:rsidRDefault="00DC52D5" w:rsidP="00EE795E">
            <w:pPr>
              <w:spacing w:after="0"/>
              <w:rPr>
                <w:ins w:id="811" w:author="Petri Vasenkari" w:date="2024-03-19T11:12:00Z"/>
                <w:sz w:val="24"/>
                <w:szCs w:val="24"/>
              </w:rPr>
            </w:pPr>
          </w:p>
        </w:tc>
      </w:tr>
      <w:tr w:rsidR="00DC52D5" w:rsidRPr="000C7116" w14:paraId="6C9BCFDD" w14:textId="77777777" w:rsidTr="00EE795E">
        <w:trPr>
          <w:trHeight w:val="255"/>
          <w:ins w:id="812" w:author="Petri Vasenkari" w:date="2024-03-19T11:12:00Z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98C68" w14:textId="77777777" w:rsidR="00DC52D5" w:rsidRPr="000C7116" w:rsidRDefault="00DC52D5" w:rsidP="00EE795E">
            <w:pPr>
              <w:spacing w:after="0"/>
              <w:jc w:val="center"/>
              <w:rPr>
                <w:ins w:id="813" w:author="Petri Vasenkari" w:date="2024-03-19T11:12:00Z"/>
                <w:sz w:val="24"/>
                <w:szCs w:val="24"/>
              </w:rPr>
            </w:pPr>
            <w:ins w:id="814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50RB / 100 RB 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C4E9D" w14:textId="77777777" w:rsidR="00DC52D5" w:rsidRPr="000C7116" w:rsidRDefault="00DC52D5" w:rsidP="00EE795E">
            <w:pPr>
              <w:spacing w:after="0"/>
              <w:jc w:val="center"/>
              <w:rPr>
                <w:ins w:id="815" w:author="Petri Vasenkari" w:date="2024-03-19T11:12:00Z"/>
                <w:sz w:val="24"/>
                <w:szCs w:val="24"/>
              </w:rPr>
            </w:pPr>
            <w:ins w:id="816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0 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E0DF43" w14:textId="77777777" w:rsidR="00DC52D5" w:rsidRPr="000C7116" w:rsidRDefault="00DC52D5" w:rsidP="00EE795E">
            <w:pPr>
              <w:spacing w:after="0"/>
              <w:jc w:val="center"/>
              <w:rPr>
                <w:ins w:id="817" w:author="Petri Vasenkari" w:date="2024-03-19T11:12:00Z"/>
                <w:sz w:val="24"/>
                <w:szCs w:val="24"/>
              </w:rPr>
            </w:pPr>
            <w:ins w:id="818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-12 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E1DB7D" w14:textId="77777777" w:rsidR="00DC52D5" w:rsidRPr="000C7116" w:rsidRDefault="00DC52D5" w:rsidP="00EE795E">
            <w:pPr>
              <w:spacing w:after="0"/>
              <w:jc w:val="center"/>
              <w:rPr>
                <w:ins w:id="819" w:author="Petri Vasenkari" w:date="2024-03-19T11:12:00Z"/>
                <w:sz w:val="24"/>
                <w:szCs w:val="24"/>
              </w:rPr>
            </w:pPr>
            <w:ins w:id="820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AE358F" w14:textId="5A8E1DFF" w:rsidR="00DC52D5" w:rsidRPr="000C7116" w:rsidRDefault="00DC52D5" w:rsidP="00EE795E">
            <w:pPr>
              <w:spacing w:after="0"/>
              <w:jc w:val="center"/>
              <w:rPr>
                <w:ins w:id="821" w:author="Petri Vasenkari" w:date="2024-03-19T11:12:00Z"/>
                <w:sz w:val="24"/>
                <w:szCs w:val="24"/>
              </w:rPr>
            </w:pPr>
            <w:ins w:id="822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≤0.5</w:t>
              </w:r>
            </w:ins>
            <w:ins w:id="823" w:author="Petri Vasenkari" w:date="2024-03-26T09:42:00Z">
              <w:r w:rsidR="00020CB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824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dB </w:t>
              </w:r>
            </w:ins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497F0D" w14:textId="77777777" w:rsidR="00DC52D5" w:rsidRPr="000C7116" w:rsidRDefault="00DC52D5" w:rsidP="00EE795E">
            <w:pPr>
              <w:spacing w:after="0"/>
              <w:jc w:val="center"/>
              <w:rPr>
                <w:ins w:id="825" w:author="Petri Vasenkari" w:date="2024-03-19T11:12:00Z"/>
                <w:sz w:val="24"/>
                <w:szCs w:val="24"/>
              </w:rPr>
            </w:pPr>
            <w:ins w:id="826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</w:tr>
      <w:tr w:rsidR="00DC52D5" w:rsidRPr="000C7116" w14:paraId="7B27CCA6" w14:textId="77777777" w:rsidTr="00EE795E">
        <w:trPr>
          <w:trHeight w:val="255"/>
          <w:ins w:id="827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824FB1" w14:textId="77777777" w:rsidR="00DC52D5" w:rsidRPr="000C7116" w:rsidRDefault="00DC52D5" w:rsidP="00EE795E">
            <w:pPr>
              <w:spacing w:after="0"/>
              <w:rPr>
                <w:ins w:id="828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37FD44" w14:textId="77777777" w:rsidR="00DC52D5" w:rsidRPr="000C7116" w:rsidRDefault="00DC52D5" w:rsidP="00EE795E">
            <w:pPr>
              <w:spacing w:after="0"/>
              <w:jc w:val="center"/>
              <w:rPr>
                <w:ins w:id="829" w:author="Petri Vasenkari" w:date="2024-03-19T11:12:00Z"/>
                <w:sz w:val="24"/>
                <w:szCs w:val="24"/>
              </w:rPr>
            </w:pPr>
            <w:ins w:id="830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138</w:t>
              </w:r>
              <w:r>
                <w:rPr>
                  <w:rFonts w:ascii="Arial" w:hAnsi="Arial" w:cs="Arial"/>
                  <w:sz w:val="18"/>
                  <w:szCs w:val="18"/>
                </w:rPr>
                <w:t>-140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FBC384" w14:textId="77777777" w:rsidR="00DC52D5" w:rsidRPr="000C7116" w:rsidRDefault="00DC52D5" w:rsidP="00EE795E">
            <w:pPr>
              <w:spacing w:after="0"/>
              <w:jc w:val="center"/>
              <w:rPr>
                <w:ins w:id="831" w:author="Petri Vasenkari" w:date="2024-03-19T11:12:00Z"/>
                <w:sz w:val="24"/>
                <w:szCs w:val="24"/>
              </w:rPr>
            </w:pPr>
            <w:ins w:id="832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886011" w14:textId="77777777" w:rsidR="00DC52D5" w:rsidRPr="000C7116" w:rsidRDefault="00DC52D5" w:rsidP="00EE795E">
            <w:pPr>
              <w:spacing w:after="0"/>
              <w:jc w:val="center"/>
              <w:rPr>
                <w:ins w:id="833" w:author="Petri Vasenkari" w:date="2024-03-19T11:12:00Z"/>
                <w:sz w:val="24"/>
                <w:szCs w:val="24"/>
              </w:rPr>
            </w:pPr>
            <w:ins w:id="834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150 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DA4019" w14:textId="77777777" w:rsidR="00DC52D5" w:rsidRPr="000C7116" w:rsidRDefault="00DC52D5" w:rsidP="00EE795E">
            <w:pPr>
              <w:spacing w:after="0"/>
              <w:rPr>
                <w:ins w:id="835" w:author="Petri Vasenkari" w:date="2024-03-19T11:12:00Z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D9C357" w14:textId="77777777" w:rsidR="00DC52D5" w:rsidRPr="000C7116" w:rsidRDefault="00DC52D5" w:rsidP="00EE795E">
            <w:pPr>
              <w:spacing w:after="0"/>
              <w:rPr>
                <w:ins w:id="836" w:author="Petri Vasenkari" w:date="2024-03-19T11:12:00Z"/>
                <w:sz w:val="24"/>
                <w:szCs w:val="24"/>
              </w:rPr>
            </w:pPr>
          </w:p>
        </w:tc>
      </w:tr>
      <w:tr w:rsidR="00DC52D5" w:rsidRPr="000C7116" w14:paraId="28497805" w14:textId="77777777" w:rsidTr="00EE795E">
        <w:trPr>
          <w:trHeight w:val="255"/>
          <w:ins w:id="837" w:author="Petri Vasenkari" w:date="2024-03-19T11:12:00Z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E2F9A9" w14:textId="77777777" w:rsidR="00DC52D5" w:rsidRPr="000C7116" w:rsidRDefault="00DC52D5" w:rsidP="00EE795E">
            <w:pPr>
              <w:spacing w:after="0"/>
              <w:jc w:val="center"/>
              <w:rPr>
                <w:ins w:id="838" w:author="Petri Vasenkari" w:date="2024-03-19T11:12:00Z"/>
                <w:sz w:val="24"/>
                <w:szCs w:val="24"/>
              </w:rPr>
            </w:pPr>
            <w:ins w:id="83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75 RB / 75 RB 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909DE3" w14:textId="77777777" w:rsidR="00DC52D5" w:rsidRPr="000C7116" w:rsidRDefault="00DC52D5" w:rsidP="00EE795E">
            <w:pPr>
              <w:spacing w:after="0"/>
              <w:jc w:val="center"/>
              <w:rPr>
                <w:ins w:id="840" w:author="Petri Vasenkari" w:date="2024-03-19T11:12:00Z"/>
                <w:sz w:val="24"/>
                <w:szCs w:val="24"/>
              </w:rPr>
            </w:pPr>
            <w:ins w:id="84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0 - 2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05F0F8" w14:textId="77777777" w:rsidR="00DC52D5" w:rsidRPr="000C7116" w:rsidRDefault="00DC52D5" w:rsidP="00EE795E">
            <w:pPr>
              <w:spacing w:after="0"/>
              <w:jc w:val="center"/>
              <w:rPr>
                <w:ins w:id="842" w:author="Petri Vasenkari" w:date="2024-03-19T11:12:00Z"/>
                <w:sz w:val="24"/>
                <w:szCs w:val="24"/>
              </w:rPr>
            </w:pPr>
            <w:ins w:id="843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16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FA3C54" w14:textId="77777777" w:rsidR="00DC52D5" w:rsidRPr="000C7116" w:rsidRDefault="00DC52D5" w:rsidP="00EE795E">
            <w:pPr>
              <w:spacing w:after="0"/>
              <w:jc w:val="center"/>
              <w:rPr>
                <w:ins w:id="844" w:author="Petri Vasenkari" w:date="2024-03-19T11:12:00Z"/>
                <w:sz w:val="24"/>
                <w:szCs w:val="24"/>
              </w:rPr>
            </w:pPr>
            <w:ins w:id="845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E91B15" w14:textId="60C6F43D" w:rsidR="00DC52D5" w:rsidRPr="000C7116" w:rsidRDefault="00DC52D5" w:rsidP="00EE795E">
            <w:pPr>
              <w:spacing w:after="0"/>
              <w:jc w:val="center"/>
              <w:rPr>
                <w:ins w:id="846" w:author="Petri Vasenkari" w:date="2024-03-19T11:12:00Z"/>
                <w:sz w:val="24"/>
                <w:szCs w:val="24"/>
              </w:rPr>
            </w:pPr>
            <w:ins w:id="847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≤</w:t>
              </w:r>
            </w:ins>
            <w:ins w:id="848" w:author="Petri Vasenkari" w:date="2024-03-26T09:42:00Z">
              <w:r w:rsidR="00020CB1">
                <w:rPr>
                  <w:rFonts w:ascii="Arial" w:hAnsi="Arial" w:cs="Arial"/>
                  <w:sz w:val="18"/>
                  <w:szCs w:val="18"/>
                </w:rPr>
                <w:t xml:space="preserve">1 </w:t>
              </w:r>
            </w:ins>
            <w:ins w:id="84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dB </w:t>
              </w:r>
            </w:ins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0FA28" w14:textId="77777777" w:rsidR="00DC52D5" w:rsidRPr="000C7116" w:rsidRDefault="00DC52D5" w:rsidP="00EE795E">
            <w:pPr>
              <w:spacing w:after="0"/>
              <w:jc w:val="center"/>
              <w:rPr>
                <w:ins w:id="850" w:author="Petri Vasenkari" w:date="2024-03-19T11:12:00Z"/>
                <w:sz w:val="24"/>
                <w:szCs w:val="24"/>
              </w:rPr>
            </w:pPr>
            <w:ins w:id="85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</w:tr>
      <w:tr w:rsidR="00DC52D5" w:rsidRPr="000C7116" w14:paraId="40E88BE0" w14:textId="77777777" w:rsidTr="00EE795E">
        <w:trPr>
          <w:trHeight w:val="255"/>
          <w:ins w:id="852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E2718" w14:textId="77777777" w:rsidR="00DC52D5" w:rsidRPr="000C7116" w:rsidRDefault="00DC52D5" w:rsidP="00EE795E">
            <w:pPr>
              <w:spacing w:after="0"/>
              <w:rPr>
                <w:ins w:id="853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E7DF0" w14:textId="77777777" w:rsidR="00DC52D5" w:rsidRPr="000C7116" w:rsidRDefault="00DC52D5" w:rsidP="00EE795E">
            <w:pPr>
              <w:spacing w:after="0"/>
              <w:jc w:val="center"/>
              <w:rPr>
                <w:ins w:id="854" w:author="Petri Vasenkari" w:date="2024-03-19T11:12:00Z"/>
                <w:sz w:val="24"/>
                <w:szCs w:val="24"/>
              </w:rPr>
            </w:pPr>
            <w:ins w:id="855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-142 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23F32" w14:textId="77777777" w:rsidR="00DC52D5" w:rsidRPr="000C7116" w:rsidRDefault="00DC52D5" w:rsidP="00EE795E">
            <w:pPr>
              <w:spacing w:after="0"/>
              <w:jc w:val="center"/>
              <w:rPr>
                <w:ins w:id="856" w:author="Petri Vasenkari" w:date="2024-03-19T11:12:00Z"/>
                <w:sz w:val="24"/>
                <w:szCs w:val="24"/>
              </w:rPr>
            </w:pPr>
            <w:ins w:id="857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2F474B" w14:textId="77777777" w:rsidR="00DC52D5" w:rsidRPr="000C7116" w:rsidRDefault="00DC52D5" w:rsidP="00EE795E">
            <w:pPr>
              <w:spacing w:after="0"/>
              <w:jc w:val="center"/>
              <w:rPr>
                <w:ins w:id="858" w:author="Petri Vasenkari" w:date="2024-03-19T11:12:00Z"/>
                <w:sz w:val="24"/>
                <w:szCs w:val="24"/>
              </w:rPr>
            </w:pPr>
            <w:ins w:id="85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&gt;14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CED1D4" w14:textId="77777777" w:rsidR="00DC52D5" w:rsidRPr="000C7116" w:rsidRDefault="00DC52D5" w:rsidP="00EE795E">
            <w:pPr>
              <w:spacing w:after="0"/>
              <w:rPr>
                <w:ins w:id="860" w:author="Petri Vasenkari" w:date="2024-03-19T11:12:00Z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5473BB" w14:textId="77777777" w:rsidR="00DC52D5" w:rsidRPr="000C7116" w:rsidRDefault="00DC52D5" w:rsidP="00EE795E">
            <w:pPr>
              <w:spacing w:after="0"/>
              <w:rPr>
                <w:ins w:id="861" w:author="Petri Vasenkari" w:date="2024-03-19T11:12:00Z"/>
                <w:sz w:val="24"/>
                <w:szCs w:val="24"/>
              </w:rPr>
            </w:pPr>
          </w:p>
        </w:tc>
      </w:tr>
      <w:tr w:rsidR="00DC52D5" w:rsidRPr="000C7116" w14:paraId="4E817641" w14:textId="77777777" w:rsidTr="00EE795E">
        <w:trPr>
          <w:trHeight w:val="255"/>
          <w:ins w:id="862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4ADA08" w14:textId="77777777" w:rsidR="00DC52D5" w:rsidRPr="000C7116" w:rsidRDefault="00DC52D5" w:rsidP="00EE795E">
            <w:pPr>
              <w:spacing w:after="0"/>
              <w:rPr>
                <w:ins w:id="863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B2D96" w14:textId="77777777" w:rsidR="00DC52D5" w:rsidRPr="000C7116" w:rsidRDefault="00DC52D5" w:rsidP="00EE795E">
            <w:pPr>
              <w:spacing w:after="0"/>
              <w:jc w:val="center"/>
              <w:rPr>
                <w:ins w:id="864" w:author="Petri Vasenkari" w:date="2024-03-19T11:12:00Z"/>
                <w:sz w:val="24"/>
                <w:szCs w:val="24"/>
              </w:rPr>
            </w:pPr>
            <w:ins w:id="865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0 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0B4AC" w14:textId="77777777" w:rsidR="00DC52D5" w:rsidRPr="000C7116" w:rsidRDefault="00DC52D5" w:rsidP="00EE795E">
            <w:pPr>
              <w:spacing w:after="0"/>
              <w:jc w:val="center"/>
              <w:rPr>
                <w:ins w:id="866" w:author="Petri Vasenkari" w:date="2024-03-19T11:12:00Z"/>
                <w:sz w:val="24"/>
                <w:szCs w:val="24"/>
              </w:rPr>
            </w:pPr>
            <w:ins w:id="867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9 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01AE1" w14:textId="77777777" w:rsidR="00DC52D5" w:rsidRPr="000C7116" w:rsidRDefault="00DC52D5" w:rsidP="00EE795E">
            <w:pPr>
              <w:spacing w:after="0"/>
              <w:jc w:val="center"/>
              <w:rPr>
                <w:ins w:id="868" w:author="Petri Vasenkari" w:date="2024-03-19T11:12:00Z"/>
                <w:sz w:val="24"/>
                <w:szCs w:val="24"/>
              </w:rPr>
            </w:pPr>
            <w:ins w:id="86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63EEE5" w14:textId="77777777" w:rsidR="00DC52D5" w:rsidRPr="000C7116" w:rsidRDefault="00DC52D5" w:rsidP="00EE795E">
            <w:pPr>
              <w:spacing w:after="0"/>
              <w:jc w:val="center"/>
              <w:rPr>
                <w:ins w:id="870" w:author="Petri Vasenkari" w:date="2024-03-19T11:12:00Z"/>
                <w:sz w:val="24"/>
                <w:szCs w:val="24"/>
              </w:rPr>
            </w:pPr>
            <w:ins w:id="87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D0BA21" w14:textId="77777777" w:rsidR="00DC52D5" w:rsidRPr="000C7116" w:rsidRDefault="00DC52D5" w:rsidP="00EE795E">
            <w:pPr>
              <w:spacing w:after="0"/>
              <w:jc w:val="center"/>
              <w:rPr>
                <w:ins w:id="872" w:author="Petri Vasenkari" w:date="2024-03-19T11:12:00Z"/>
                <w:sz w:val="24"/>
                <w:szCs w:val="24"/>
              </w:rPr>
            </w:pPr>
            <w:ins w:id="873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≤0.5dB </w:t>
              </w:r>
            </w:ins>
          </w:p>
        </w:tc>
      </w:tr>
      <w:tr w:rsidR="00DC52D5" w:rsidRPr="000C7116" w14:paraId="2A7780BB" w14:textId="77777777" w:rsidTr="00EE795E">
        <w:trPr>
          <w:trHeight w:val="255"/>
          <w:ins w:id="874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A27587" w14:textId="77777777" w:rsidR="00DC52D5" w:rsidRPr="000C7116" w:rsidRDefault="00DC52D5" w:rsidP="00EE795E">
            <w:pPr>
              <w:spacing w:after="0"/>
              <w:rPr>
                <w:ins w:id="875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8394B0" w14:textId="77777777" w:rsidR="00DC52D5" w:rsidRPr="000C7116" w:rsidRDefault="00DC52D5" w:rsidP="00EE795E">
            <w:pPr>
              <w:spacing w:after="0"/>
              <w:jc w:val="center"/>
              <w:rPr>
                <w:ins w:id="876" w:author="Petri Vasenkari" w:date="2024-03-19T11:12:00Z"/>
                <w:sz w:val="24"/>
                <w:szCs w:val="24"/>
              </w:rPr>
            </w:pPr>
            <w:ins w:id="877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141 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EBD2D7" w14:textId="77777777" w:rsidR="00DC52D5" w:rsidRPr="000C7116" w:rsidRDefault="00DC52D5" w:rsidP="00EE795E">
            <w:pPr>
              <w:spacing w:after="0"/>
              <w:jc w:val="center"/>
              <w:rPr>
                <w:ins w:id="878" w:author="Petri Vasenkari" w:date="2024-03-19T11:12:00Z"/>
                <w:sz w:val="24"/>
                <w:szCs w:val="24"/>
              </w:rPr>
            </w:pPr>
            <w:ins w:id="87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047712" w14:textId="77777777" w:rsidR="00DC52D5" w:rsidRPr="000C7116" w:rsidRDefault="00DC52D5" w:rsidP="00EE795E">
            <w:pPr>
              <w:spacing w:after="0"/>
              <w:jc w:val="center"/>
              <w:rPr>
                <w:ins w:id="880" w:author="Petri Vasenkari" w:date="2024-03-19T11:12:00Z"/>
                <w:sz w:val="24"/>
                <w:szCs w:val="24"/>
              </w:rPr>
            </w:pPr>
            <w:ins w:id="88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150 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58B5C5" w14:textId="77777777" w:rsidR="00DC52D5" w:rsidRPr="000C7116" w:rsidRDefault="00DC52D5" w:rsidP="00EE795E">
            <w:pPr>
              <w:spacing w:after="0"/>
              <w:rPr>
                <w:ins w:id="882" w:author="Petri Vasenkari" w:date="2024-03-19T11:12:00Z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42244D" w14:textId="77777777" w:rsidR="00DC52D5" w:rsidRPr="000C7116" w:rsidRDefault="00DC52D5" w:rsidP="00EE795E">
            <w:pPr>
              <w:spacing w:after="0"/>
              <w:rPr>
                <w:ins w:id="883" w:author="Petri Vasenkari" w:date="2024-03-19T11:12:00Z"/>
                <w:sz w:val="24"/>
                <w:szCs w:val="24"/>
              </w:rPr>
            </w:pPr>
          </w:p>
        </w:tc>
      </w:tr>
      <w:tr w:rsidR="00DC52D5" w:rsidRPr="000C7116" w14:paraId="4FFF9351" w14:textId="77777777" w:rsidTr="00EE795E">
        <w:trPr>
          <w:trHeight w:val="240"/>
          <w:ins w:id="884" w:author="Petri Vasenkari" w:date="2024-03-19T11:12:00Z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9248D8" w14:textId="77777777" w:rsidR="00DC52D5" w:rsidRPr="000C7116" w:rsidRDefault="00DC52D5" w:rsidP="00EE795E">
            <w:pPr>
              <w:spacing w:after="0"/>
              <w:jc w:val="center"/>
              <w:rPr>
                <w:ins w:id="885" w:author="Petri Vasenkari" w:date="2024-03-19T11:12:00Z"/>
                <w:sz w:val="24"/>
                <w:szCs w:val="24"/>
              </w:rPr>
            </w:pPr>
            <w:ins w:id="886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75 RB / 100 RB 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01682E" w14:textId="77777777" w:rsidR="00DC52D5" w:rsidRPr="000C7116" w:rsidRDefault="00DC52D5" w:rsidP="00EE795E">
            <w:pPr>
              <w:spacing w:after="0"/>
              <w:jc w:val="center"/>
              <w:rPr>
                <w:ins w:id="887" w:author="Petri Vasenkari" w:date="2024-03-19T11:12:00Z"/>
                <w:sz w:val="24"/>
                <w:szCs w:val="24"/>
              </w:rPr>
            </w:pPr>
            <w:ins w:id="888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 xml:space="preserve">0 -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065ACC" w14:textId="77777777" w:rsidR="00DC52D5" w:rsidRPr="000C7116" w:rsidRDefault="00DC52D5" w:rsidP="00EE795E">
            <w:pPr>
              <w:spacing w:after="0"/>
              <w:jc w:val="center"/>
              <w:rPr>
                <w:ins w:id="889" w:author="Petri Vasenkari" w:date="2024-03-19T11:12:00Z"/>
                <w:sz w:val="24"/>
                <w:szCs w:val="24"/>
              </w:rPr>
            </w:pPr>
            <w:ins w:id="890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-1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D5EC6B" w14:textId="77777777" w:rsidR="00DC52D5" w:rsidRPr="000C7116" w:rsidRDefault="00DC52D5" w:rsidP="00EE795E">
            <w:pPr>
              <w:spacing w:after="0"/>
              <w:jc w:val="center"/>
              <w:rPr>
                <w:ins w:id="891" w:author="Petri Vasenkari" w:date="2024-03-19T11:12:00Z"/>
                <w:sz w:val="24"/>
                <w:szCs w:val="24"/>
              </w:rPr>
            </w:pPr>
            <w:ins w:id="892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DBBA6F" w14:textId="1FAD2B84" w:rsidR="00DC52D5" w:rsidRPr="000C7116" w:rsidRDefault="00DC52D5" w:rsidP="00EE795E">
            <w:pPr>
              <w:spacing w:after="0"/>
              <w:jc w:val="center"/>
              <w:rPr>
                <w:ins w:id="893" w:author="Petri Vasenkari" w:date="2024-03-19T11:12:00Z"/>
                <w:sz w:val="24"/>
                <w:szCs w:val="24"/>
              </w:rPr>
            </w:pPr>
            <w:ins w:id="894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≤0.5</w:t>
              </w:r>
            </w:ins>
            <w:ins w:id="895" w:author="Petri Vasenkari" w:date="2024-03-26T09:42:00Z">
              <w:r w:rsidR="00020CB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896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dB </w:t>
              </w:r>
            </w:ins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8C0DF1" w14:textId="77777777" w:rsidR="00DC52D5" w:rsidRPr="000C7116" w:rsidRDefault="00DC52D5" w:rsidP="00EE795E">
            <w:pPr>
              <w:spacing w:after="0"/>
              <w:jc w:val="center"/>
              <w:rPr>
                <w:ins w:id="897" w:author="Petri Vasenkari" w:date="2024-03-19T11:12:00Z"/>
                <w:sz w:val="24"/>
                <w:szCs w:val="24"/>
              </w:rPr>
            </w:pPr>
            <w:ins w:id="898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</w:tr>
      <w:tr w:rsidR="00DC52D5" w:rsidRPr="000C7116" w14:paraId="43966B72" w14:textId="77777777" w:rsidTr="00EE795E">
        <w:trPr>
          <w:trHeight w:val="240"/>
          <w:ins w:id="899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C3702E" w14:textId="77777777" w:rsidR="00DC52D5" w:rsidRPr="000C7116" w:rsidRDefault="00DC52D5" w:rsidP="00EE795E">
            <w:pPr>
              <w:spacing w:after="0"/>
              <w:rPr>
                <w:ins w:id="900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B361D0" w14:textId="77777777" w:rsidR="00DC52D5" w:rsidRPr="000C7116" w:rsidRDefault="00DC52D5" w:rsidP="00EE795E">
            <w:pPr>
              <w:spacing w:after="0"/>
              <w:jc w:val="center"/>
              <w:rPr>
                <w:ins w:id="901" w:author="Petri Vasenkari" w:date="2024-03-19T11:12:00Z"/>
                <w:sz w:val="24"/>
                <w:szCs w:val="24"/>
              </w:rPr>
            </w:pPr>
            <w:ins w:id="902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15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-167 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BC3EE1" w14:textId="77777777" w:rsidR="00DC52D5" w:rsidRPr="000C7116" w:rsidRDefault="00DC52D5" w:rsidP="00EE795E">
            <w:pPr>
              <w:spacing w:after="0"/>
              <w:jc w:val="center"/>
              <w:rPr>
                <w:ins w:id="903" w:author="Petri Vasenkari" w:date="2024-03-19T11:12:00Z"/>
                <w:sz w:val="24"/>
                <w:szCs w:val="24"/>
              </w:rPr>
            </w:pPr>
            <w:ins w:id="904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C5212B" w14:textId="77777777" w:rsidR="00DC52D5" w:rsidRPr="000C7116" w:rsidRDefault="00DC52D5" w:rsidP="00EE795E">
            <w:pPr>
              <w:spacing w:after="0"/>
              <w:jc w:val="center"/>
              <w:rPr>
                <w:ins w:id="905" w:author="Petri Vasenkari" w:date="2024-03-19T11:12:00Z"/>
                <w:sz w:val="24"/>
                <w:szCs w:val="24"/>
              </w:rPr>
            </w:pPr>
            <w:ins w:id="906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&gt;17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9649E2" w14:textId="77777777" w:rsidR="00DC52D5" w:rsidRPr="000C7116" w:rsidRDefault="00DC52D5" w:rsidP="00EE795E">
            <w:pPr>
              <w:spacing w:after="0"/>
              <w:rPr>
                <w:ins w:id="907" w:author="Petri Vasenkari" w:date="2024-03-19T11:12:00Z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9D4616" w14:textId="77777777" w:rsidR="00DC52D5" w:rsidRPr="000C7116" w:rsidRDefault="00DC52D5" w:rsidP="00EE795E">
            <w:pPr>
              <w:spacing w:after="0"/>
              <w:rPr>
                <w:ins w:id="908" w:author="Petri Vasenkari" w:date="2024-03-19T11:12:00Z"/>
                <w:sz w:val="24"/>
                <w:szCs w:val="24"/>
              </w:rPr>
            </w:pPr>
          </w:p>
        </w:tc>
      </w:tr>
      <w:tr w:rsidR="00DC52D5" w:rsidRPr="000C7116" w14:paraId="71BB31AA" w14:textId="77777777" w:rsidTr="00EE795E">
        <w:trPr>
          <w:trHeight w:val="255"/>
          <w:ins w:id="909" w:author="Petri Vasenkari" w:date="2024-03-19T11:12:00Z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4C9C1" w14:textId="77777777" w:rsidR="00DC52D5" w:rsidRPr="000C7116" w:rsidRDefault="00DC52D5" w:rsidP="00EE795E">
            <w:pPr>
              <w:spacing w:after="0"/>
              <w:jc w:val="center"/>
              <w:rPr>
                <w:ins w:id="910" w:author="Petri Vasenkari" w:date="2024-03-19T11:12:00Z"/>
                <w:sz w:val="24"/>
                <w:szCs w:val="24"/>
              </w:rPr>
            </w:pPr>
            <w:ins w:id="91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100 RB / 100 RB 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CED0B" w14:textId="77777777" w:rsidR="00DC52D5" w:rsidRPr="000C7116" w:rsidRDefault="00DC52D5" w:rsidP="00EE795E">
            <w:pPr>
              <w:spacing w:after="0"/>
              <w:jc w:val="center"/>
              <w:rPr>
                <w:ins w:id="912" w:author="Petri Vasenkari" w:date="2024-03-19T11:12:00Z"/>
                <w:sz w:val="24"/>
                <w:szCs w:val="24"/>
              </w:rPr>
            </w:pPr>
            <w:ins w:id="913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0 - 3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7EA99F" w14:textId="77777777" w:rsidR="00DC52D5" w:rsidRPr="000C7116" w:rsidRDefault="00DC52D5" w:rsidP="00EE795E">
            <w:pPr>
              <w:spacing w:after="0"/>
              <w:jc w:val="center"/>
              <w:rPr>
                <w:ins w:id="914" w:author="Petri Vasenkari" w:date="2024-03-19T11:12:00Z"/>
                <w:sz w:val="24"/>
                <w:szCs w:val="24"/>
              </w:rPr>
            </w:pPr>
            <w:ins w:id="915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18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3DFE72" w14:textId="77777777" w:rsidR="00DC52D5" w:rsidRPr="000C7116" w:rsidRDefault="00DC52D5" w:rsidP="00EE795E">
            <w:pPr>
              <w:spacing w:after="0"/>
              <w:jc w:val="center"/>
              <w:rPr>
                <w:ins w:id="916" w:author="Petri Vasenkari" w:date="2024-03-19T11:12:00Z"/>
                <w:sz w:val="24"/>
                <w:szCs w:val="24"/>
              </w:rPr>
            </w:pPr>
            <w:ins w:id="917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573269" w14:textId="669486DB" w:rsidR="00DC52D5" w:rsidRPr="000C7116" w:rsidRDefault="00DC52D5" w:rsidP="00EE795E">
            <w:pPr>
              <w:spacing w:after="0"/>
              <w:jc w:val="center"/>
              <w:rPr>
                <w:ins w:id="918" w:author="Petri Vasenkari" w:date="2024-03-19T11:12:00Z"/>
                <w:sz w:val="24"/>
                <w:szCs w:val="24"/>
              </w:rPr>
            </w:pPr>
            <w:ins w:id="91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≤</w:t>
              </w:r>
            </w:ins>
            <w:ins w:id="920" w:author="Petri Vasenkari" w:date="2024-03-26T09:42:00Z">
              <w:r w:rsidR="00020CB1">
                <w:rPr>
                  <w:rFonts w:ascii="Arial" w:hAnsi="Arial" w:cs="Arial"/>
                  <w:sz w:val="18"/>
                  <w:szCs w:val="18"/>
                </w:rPr>
                <w:t xml:space="preserve">1 </w:t>
              </w:r>
            </w:ins>
            <w:ins w:id="92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dB </w:t>
              </w:r>
            </w:ins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359534" w14:textId="77777777" w:rsidR="00DC52D5" w:rsidRPr="000C7116" w:rsidRDefault="00DC52D5" w:rsidP="00EE795E">
            <w:pPr>
              <w:spacing w:after="0"/>
              <w:jc w:val="center"/>
              <w:rPr>
                <w:ins w:id="922" w:author="Petri Vasenkari" w:date="2024-03-19T11:12:00Z"/>
                <w:sz w:val="24"/>
                <w:szCs w:val="24"/>
              </w:rPr>
            </w:pPr>
            <w:ins w:id="923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  <w:p w14:paraId="67A9A210" w14:textId="77777777" w:rsidR="00DC52D5" w:rsidRPr="000C7116" w:rsidRDefault="00DC52D5" w:rsidP="00EE795E">
            <w:pPr>
              <w:spacing w:after="0"/>
              <w:jc w:val="center"/>
              <w:rPr>
                <w:ins w:id="924" w:author="Petri Vasenkari" w:date="2024-03-19T11:12:00Z"/>
                <w:sz w:val="24"/>
                <w:szCs w:val="24"/>
              </w:rPr>
            </w:pPr>
            <w:ins w:id="925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</w:tr>
      <w:tr w:rsidR="00DC52D5" w:rsidRPr="000C7116" w14:paraId="79496EE1" w14:textId="77777777" w:rsidTr="00EE795E">
        <w:trPr>
          <w:trHeight w:val="255"/>
          <w:ins w:id="926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6D33DB" w14:textId="77777777" w:rsidR="00DC52D5" w:rsidRPr="000C7116" w:rsidRDefault="00DC52D5" w:rsidP="00EE795E">
            <w:pPr>
              <w:spacing w:after="0"/>
              <w:rPr>
                <w:ins w:id="927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6B1E05" w14:textId="77777777" w:rsidR="00DC52D5" w:rsidRPr="000C7116" w:rsidRDefault="00DC52D5" w:rsidP="00EE795E">
            <w:pPr>
              <w:spacing w:after="0"/>
              <w:jc w:val="center"/>
              <w:rPr>
                <w:ins w:id="928" w:author="Petri Vasenkari" w:date="2024-03-19T11:12:00Z"/>
                <w:sz w:val="24"/>
                <w:szCs w:val="24"/>
              </w:rPr>
            </w:pPr>
            <w:ins w:id="92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79-192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6B67E7" w14:textId="77777777" w:rsidR="00DC52D5" w:rsidRPr="000C7116" w:rsidRDefault="00DC52D5" w:rsidP="00EE795E">
            <w:pPr>
              <w:spacing w:after="0"/>
              <w:jc w:val="center"/>
              <w:rPr>
                <w:ins w:id="930" w:author="Petri Vasenkari" w:date="2024-03-19T11:12:00Z"/>
                <w:sz w:val="24"/>
                <w:szCs w:val="24"/>
              </w:rPr>
            </w:pPr>
            <w:ins w:id="93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7DEAB2" w14:textId="77777777" w:rsidR="00DC52D5" w:rsidRPr="000C7116" w:rsidRDefault="00DC52D5" w:rsidP="00EE795E">
            <w:pPr>
              <w:spacing w:after="0"/>
              <w:jc w:val="center"/>
              <w:rPr>
                <w:ins w:id="932" w:author="Petri Vasenkari" w:date="2024-03-19T11:12:00Z"/>
                <w:sz w:val="24"/>
                <w:szCs w:val="24"/>
              </w:rPr>
            </w:pPr>
            <w:ins w:id="933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&gt;196 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A1B072" w14:textId="77777777" w:rsidR="00DC52D5" w:rsidRPr="000C7116" w:rsidRDefault="00DC52D5" w:rsidP="00EE795E">
            <w:pPr>
              <w:spacing w:after="0"/>
              <w:rPr>
                <w:ins w:id="934" w:author="Petri Vasenkari" w:date="2024-03-19T11:12:00Z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FAA99B" w14:textId="77777777" w:rsidR="00DC52D5" w:rsidRPr="000C7116" w:rsidRDefault="00DC52D5" w:rsidP="00EE795E">
            <w:pPr>
              <w:spacing w:after="0"/>
              <w:rPr>
                <w:ins w:id="935" w:author="Petri Vasenkari" w:date="2024-03-19T11:12:00Z"/>
                <w:sz w:val="24"/>
                <w:szCs w:val="24"/>
              </w:rPr>
            </w:pPr>
          </w:p>
        </w:tc>
      </w:tr>
      <w:tr w:rsidR="00DC52D5" w:rsidRPr="000C7116" w14:paraId="2DA2F9DB" w14:textId="77777777" w:rsidTr="00EE795E">
        <w:trPr>
          <w:trHeight w:val="255"/>
          <w:ins w:id="936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2FAA33" w14:textId="77777777" w:rsidR="00DC52D5" w:rsidRPr="000C7116" w:rsidRDefault="00DC52D5" w:rsidP="00EE795E">
            <w:pPr>
              <w:spacing w:after="0"/>
              <w:rPr>
                <w:ins w:id="937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A10EC3" w14:textId="77777777" w:rsidR="00DC52D5" w:rsidRPr="000C7116" w:rsidRDefault="00DC52D5" w:rsidP="00EE795E">
            <w:pPr>
              <w:spacing w:after="0"/>
              <w:jc w:val="center"/>
              <w:rPr>
                <w:ins w:id="938" w:author="Petri Vasenkari" w:date="2024-03-19T11:12:00Z"/>
                <w:sz w:val="24"/>
                <w:szCs w:val="24"/>
              </w:rPr>
            </w:pPr>
            <w:ins w:id="939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0 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C03D6E" w14:textId="77777777" w:rsidR="00DC52D5" w:rsidRPr="000C7116" w:rsidRDefault="00DC52D5" w:rsidP="00EE795E">
            <w:pPr>
              <w:spacing w:after="0"/>
              <w:jc w:val="center"/>
              <w:rPr>
                <w:ins w:id="940" w:author="Petri Vasenkari" w:date="2024-03-19T11:12:00Z"/>
                <w:sz w:val="24"/>
                <w:szCs w:val="24"/>
              </w:rPr>
            </w:pPr>
            <w:ins w:id="941" w:author="Petri Vasenkari" w:date="2024-03-19T11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15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01A90F" w14:textId="77777777" w:rsidR="00DC52D5" w:rsidRPr="000C7116" w:rsidRDefault="00DC52D5" w:rsidP="00EE795E">
            <w:pPr>
              <w:spacing w:after="0"/>
              <w:jc w:val="center"/>
              <w:rPr>
                <w:ins w:id="942" w:author="Petri Vasenkari" w:date="2024-03-19T11:12:00Z"/>
                <w:sz w:val="24"/>
                <w:szCs w:val="24"/>
              </w:rPr>
            </w:pPr>
            <w:ins w:id="943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BF8747" w14:textId="77777777" w:rsidR="00DC52D5" w:rsidRPr="000C7116" w:rsidRDefault="00DC52D5" w:rsidP="00EE795E">
            <w:pPr>
              <w:spacing w:after="0"/>
              <w:jc w:val="center"/>
              <w:rPr>
                <w:ins w:id="944" w:author="Petri Vasenkari" w:date="2024-03-19T11:12:00Z"/>
                <w:sz w:val="24"/>
                <w:szCs w:val="24"/>
              </w:rPr>
            </w:pPr>
            <w:ins w:id="945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B59F0A" w14:textId="77777777" w:rsidR="00DC52D5" w:rsidRPr="000C7116" w:rsidRDefault="00DC52D5" w:rsidP="00EE795E">
            <w:pPr>
              <w:spacing w:after="0"/>
              <w:jc w:val="center"/>
              <w:rPr>
                <w:ins w:id="946" w:author="Petri Vasenkari" w:date="2024-03-19T11:12:00Z"/>
                <w:sz w:val="24"/>
                <w:szCs w:val="24"/>
              </w:rPr>
            </w:pPr>
            <w:ins w:id="947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≤0.5dB </w:t>
              </w:r>
            </w:ins>
          </w:p>
        </w:tc>
      </w:tr>
      <w:tr w:rsidR="00DC52D5" w:rsidRPr="000C7116" w14:paraId="1550C7DC" w14:textId="77777777" w:rsidTr="00EE795E">
        <w:trPr>
          <w:trHeight w:val="255"/>
          <w:ins w:id="948" w:author="Petri Vasenkari" w:date="2024-03-19T11:12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581B60" w14:textId="77777777" w:rsidR="00DC52D5" w:rsidRPr="000C7116" w:rsidRDefault="00DC52D5" w:rsidP="00EE795E">
            <w:pPr>
              <w:spacing w:after="0"/>
              <w:rPr>
                <w:ins w:id="949" w:author="Petri Vasenkari" w:date="2024-03-19T11:12:00Z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1F2365" w14:textId="77777777" w:rsidR="00DC52D5" w:rsidRPr="000C7116" w:rsidRDefault="00DC52D5" w:rsidP="00EE795E">
            <w:pPr>
              <w:spacing w:after="0"/>
              <w:jc w:val="center"/>
              <w:rPr>
                <w:ins w:id="950" w:author="Petri Vasenkari" w:date="2024-03-19T11:12:00Z"/>
                <w:sz w:val="24"/>
                <w:szCs w:val="24"/>
              </w:rPr>
            </w:pPr>
            <w:ins w:id="951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185</w:t>
              </w:r>
            </w:ins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9D9449" w14:textId="77777777" w:rsidR="00DC52D5" w:rsidRPr="000C7116" w:rsidRDefault="00DC52D5" w:rsidP="00EE795E">
            <w:pPr>
              <w:spacing w:after="0"/>
              <w:jc w:val="center"/>
              <w:rPr>
                <w:ins w:id="952" w:author="Petri Vasenkari" w:date="2024-03-19T11:12:00Z"/>
                <w:sz w:val="24"/>
                <w:szCs w:val="24"/>
              </w:rPr>
            </w:pPr>
            <w:ins w:id="953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N/A </w:t>
              </w:r>
            </w:ins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4E9002" w14:textId="77777777" w:rsidR="00DC52D5" w:rsidRPr="000C7116" w:rsidRDefault="00DC52D5" w:rsidP="00EE795E">
            <w:pPr>
              <w:spacing w:after="0"/>
              <w:jc w:val="center"/>
              <w:rPr>
                <w:ins w:id="954" w:author="Petri Vasenkari" w:date="2024-03-19T11:12:00Z"/>
                <w:sz w:val="24"/>
                <w:szCs w:val="24"/>
              </w:rPr>
            </w:pPr>
            <w:ins w:id="955" w:author="Petri Vasenkari" w:date="2024-03-19T11:12:00Z">
              <w:r>
                <w:rPr>
                  <w:rFonts w:ascii="Arial" w:hAnsi="Arial" w:cs="Arial"/>
                  <w:sz w:val="18"/>
                  <w:szCs w:val="18"/>
                </w:rPr>
                <w:t>200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F76E3F" w14:textId="77777777" w:rsidR="00DC52D5" w:rsidRPr="000C7116" w:rsidRDefault="00DC52D5" w:rsidP="00EE795E">
            <w:pPr>
              <w:spacing w:after="0"/>
              <w:rPr>
                <w:ins w:id="956" w:author="Petri Vasenkari" w:date="2024-03-19T11:12:00Z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4D58B4" w14:textId="77777777" w:rsidR="00DC52D5" w:rsidRPr="000C7116" w:rsidRDefault="00DC52D5" w:rsidP="00EE795E">
            <w:pPr>
              <w:spacing w:after="0"/>
              <w:rPr>
                <w:ins w:id="957" w:author="Petri Vasenkari" w:date="2024-03-19T11:12:00Z"/>
                <w:sz w:val="24"/>
                <w:szCs w:val="24"/>
              </w:rPr>
            </w:pPr>
          </w:p>
        </w:tc>
      </w:tr>
      <w:tr w:rsidR="00DC52D5" w:rsidRPr="000C7116" w14:paraId="5187ABD6" w14:textId="77777777" w:rsidTr="00EE795E">
        <w:trPr>
          <w:trHeight w:val="255"/>
          <w:ins w:id="958" w:author="Petri Vasenkari" w:date="2024-03-19T11:12:00Z"/>
        </w:trPr>
        <w:tc>
          <w:tcPr>
            <w:tcW w:w="90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100DED" w14:textId="77777777" w:rsidR="00DC52D5" w:rsidRPr="000C7116" w:rsidRDefault="00DC52D5" w:rsidP="00EE795E">
            <w:pPr>
              <w:spacing w:after="0"/>
              <w:ind w:left="840" w:hanging="840"/>
              <w:rPr>
                <w:ins w:id="959" w:author="Petri Vasenkari" w:date="2024-03-19T11:12:00Z"/>
                <w:sz w:val="24"/>
                <w:szCs w:val="24"/>
              </w:rPr>
            </w:pPr>
            <w:ins w:id="960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  <w:p w14:paraId="1DF3101F" w14:textId="77777777" w:rsidR="00DC52D5" w:rsidRPr="000C7116" w:rsidRDefault="00DC52D5" w:rsidP="00EE795E">
            <w:pPr>
              <w:spacing w:after="0"/>
              <w:ind w:left="840" w:hanging="840"/>
              <w:rPr>
                <w:ins w:id="961" w:author="Petri Vasenkari" w:date="2024-03-19T11:12:00Z"/>
                <w:sz w:val="24"/>
                <w:szCs w:val="24"/>
              </w:rPr>
            </w:pPr>
            <w:ins w:id="962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0C7116">
                <w:rPr>
                  <w:sz w:val="18"/>
                  <w:szCs w:val="18"/>
                </w:rPr>
                <w:t xml:space="preserve"> 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RB</w:t>
              </w:r>
              <w:r w:rsidRPr="000C7116">
                <w:rPr>
                  <w:rFonts w:ascii="Arial" w:hAnsi="Arial" w:cs="Arial"/>
                  <w:sz w:val="14"/>
                  <w:szCs w:val="14"/>
                  <w:vertAlign w:val="subscript"/>
                </w:rPr>
                <w:t>start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 xml:space="preserve"> indicates the lowest RB index of transmitted resource blocks </w:t>
              </w:r>
            </w:ins>
          </w:p>
          <w:p w14:paraId="10BE32A2" w14:textId="77777777" w:rsidR="00DC52D5" w:rsidRPr="000C7116" w:rsidRDefault="00DC52D5" w:rsidP="00EE795E">
            <w:pPr>
              <w:spacing w:after="0"/>
              <w:ind w:left="840" w:hanging="840"/>
              <w:rPr>
                <w:ins w:id="963" w:author="Petri Vasenkari" w:date="2024-03-19T11:12:00Z"/>
                <w:sz w:val="24"/>
                <w:szCs w:val="24"/>
              </w:rPr>
            </w:pPr>
            <w:ins w:id="964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NOTE 2:</w:t>
              </w:r>
              <w:r w:rsidRPr="000C7116">
                <w:rPr>
                  <w:sz w:val="18"/>
                  <w:szCs w:val="18"/>
                </w:rPr>
                <w:t xml:space="preserve"> 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>L</w:t>
              </w:r>
              <w:r w:rsidRPr="000C7116">
                <w:rPr>
                  <w:rFonts w:ascii="Arial" w:hAnsi="Arial" w:cs="Arial"/>
                  <w:sz w:val="14"/>
                  <w:szCs w:val="14"/>
                  <w:vertAlign w:val="subscript"/>
                </w:rPr>
                <w:t>CRB</w:t>
              </w:r>
              <w:r w:rsidRPr="000C7116">
                <w:rPr>
                  <w:rFonts w:ascii="Arial" w:hAnsi="Arial" w:cs="Arial"/>
                  <w:sz w:val="18"/>
                  <w:szCs w:val="18"/>
                </w:rPr>
                <w:t xml:space="preserve"> is the length of a contiguous resource block allocation </w:t>
              </w:r>
            </w:ins>
          </w:p>
          <w:p w14:paraId="6BA91B42" w14:textId="77777777" w:rsidR="00DC52D5" w:rsidRPr="000C7116" w:rsidRDefault="00DC52D5" w:rsidP="00EE795E">
            <w:pPr>
              <w:spacing w:after="0"/>
              <w:jc w:val="center"/>
              <w:rPr>
                <w:ins w:id="965" w:author="Petri Vasenkari" w:date="2024-03-19T11:12:00Z"/>
                <w:sz w:val="24"/>
                <w:szCs w:val="24"/>
              </w:rPr>
            </w:pPr>
            <w:ins w:id="966" w:author="Petri Vasenkari" w:date="2024-03-19T11:12:00Z">
              <w:r w:rsidRPr="000C7116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</w:tr>
    </w:tbl>
    <w:p w14:paraId="5CD80A21" w14:textId="77777777" w:rsidR="00DC52D5" w:rsidRDefault="00DC52D5" w:rsidP="00DC52D5">
      <w:pPr>
        <w:rPr>
          <w:ins w:id="967" w:author="Petri Vasenkari" w:date="2024-03-19T11:12:00Z"/>
        </w:rPr>
      </w:pPr>
    </w:p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4D56475F" w14:textId="5B87AE43" w:rsidR="00CC6FD3" w:rsidRPr="00CC6FD3" w:rsidRDefault="00CC6FD3" w:rsidP="00CC6FD3">
      <w:pPr>
        <w:rPr>
          <w:color w:val="0070C0"/>
        </w:rPr>
      </w:pPr>
      <w:r w:rsidRPr="00CC6FD3">
        <w:rPr>
          <w:color w:val="0070C0"/>
        </w:rPr>
        <w:t xml:space="preserve">******************************** </w:t>
      </w:r>
      <w:r>
        <w:rPr>
          <w:color w:val="0070C0"/>
        </w:rPr>
        <w:t>End</w:t>
      </w:r>
      <w:r w:rsidRPr="00CC6FD3">
        <w:rPr>
          <w:color w:val="0070C0"/>
        </w:rPr>
        <w:t xml:space="preserve"> of TP *****************************************</w:t>
      </w: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624A0" w14:textId="77777777" w:rsidR="00613FF1" w:rsidRDefault="00613FF1">
      <w:pPr>
        <w:spacing w:after="0"/>
      </w:pPr>
      <w:r>
        <w:separator/>
      </w:r>
    </w:p>
  </w:endnote>
  <w:endnote w:type="continuationSeparator" w:id="0">
    <w:p w14:paraId="434FA87E" w14:textId="77777777" w:rsidR="00613FF1" w:rsidRDefault="00613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11E62" w14:textId="77777777" w:rsidR="00613FF1" w:rsidRDefault="00613FF1">
      <w:pPr>
        <w:spacing w:after="0"/>
      </w:pPr>
      <w:r>
        <w:separator/>
      </w:r>
    </w:p>
  </w:footnote>
  <w:footnote w:type="continuationSeparator" w:id="0">
    <w:p w14:paraId="1CAB85B4" w14:textId="77777777" w:rsidR="00613FF1" w:rsidRDefault="00613F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B59F3"/>
    <w:multiLevelType w:val="hybridMultilevel"/>
    <w:tmpl w:val="2A042C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1"/>
  </w:num>
  <w:num w:numId="5" w16cid:durableId="1450314572">
    <w:abstractNumId w:val="6"/>
  </w:num>
  <w:num w:numId="6" w16cid:durableId="1107578758">
    <w:abstractNumId w:val="17"/>
  </w:num>
  <w:num w:numId="7" w16cid:durableId="1972588271">
    <w:abstractNumId w:val="14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5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6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2"/>
  </w:num>
  <w:num w:numId="17" w16cid:durableId="59909015">
    <w:abstractNumId w:val="3"/>
  </w:num>
  <w:num w:numId="18" w16cid:durableId="678897304">
    <w:abstractNumId w:val="2"/>
  </w:num>
  <w:num w:numId="19" w16cid:durableId="163131036">
    <w:abstractNumId w:val="13"/>
  </w:num>
  <w:num w:numId="20" w16cid:durableId="207974792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0CB1"/>
    <w:rsid w:val="00026F78"/>
    <w:rsid w:val="00030984"/>
    <w:rsid w:val="000322FE"/>
    <w:rsid w:val="00033397"/>
    <w:rsid w:val="00040095"/>
    <w:rsid w:val="000400ED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374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C4E9E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13281"/>
    <w:rsid w:val="00114E2C"/>
    <w:rsid w:val="0011502F"/>
    <w:rsid w:val="00117BAA"/>
    <w:rsid w:val="0012047E"/>
    <w:rsid w:val="00121103"/>
    <w:rsid w:val="00133525"/>
    <w:rsid w:val="00133B37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7AF6"/>
    <w:rsid w:val="001E1F19"/>
    <w:rsid w:val="001E3FA0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3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364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3B4"/>
    <w:rsid w:val="002915C9"/>
    <w:rsid w:val="002946A1"/>
    <w:rsid w:val="002973C9"/>
    <w:rsid w:val="00297D96"/>
    <w:rsid w:val="002A1942"/>
    <w:rsid w:val="002A2A03"/>
    <w:rsid w:val="002A2F60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0770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56F3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665E6"/>
    <w:rsid w:val="00371C90"/>
    <w:rsid w:val="003741C7"/>
    <w:rsid w:val="003765B8"/>
    <w:rsid w:val="003772E9"/>
    <w:rsid w:val="00377353"/>
    <w:rsid w:val="00382993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2D2F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03EBC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77234"/>
    <w:rsid w:val="0048165A"/>
    <w:rsid w:val="00481956"/>
    <w:rsid w:val="004819D5"/>
    <w:rsid w:val="004826A9"/>
    <w:rsid w:val="004843F2"/>
    <w:rsid w:val="004872AA"/>
    <w:rsid w:val="00490441"/>
    <w:rsid w:val="0049524A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0CE0"/>
    <w:rsid w:val="00517339"/>
    <w:rsid w:val="00517727"/>
    <w:rsid w:val="005203B8"/>
    <w:rsid w:val="00523D73"/>
    <w:rsid w:val="005248F5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2E72"/>
    <w:rsid w:val="0058417E"/>
    <w:rsid w:val="00586B14"/>
    <w:rsid w:val="00593B63"/>
    <w:rsid w:val="00594356"/>
    <w:rsid w:val="00594F57"/>
    <w:rsid w:val="005973BE"/>
    <w:rsid w:val="005975EC"/>
    <w:rsid w:val="00597EC8"/>
    <w:rsid w:val="005A0CAB"/>
    <w:rsid w:val="005A0DD1"/>
    <w:rsid w:val="005A0F3C"/>
    <w:rsid w:val="005A36DA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3BD8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3FF1"/>
    <w:rsid w:val="00614FDF"/>
    <w:rsid w:val="006155FF"/>
    <w:rsid w:val="006177A7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5A74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6F7A85"/>
    <w:rsid w:val="00703E5A"/>
    <w:rsid w:val="0070556D"/>
    <w:rsid w:val="00706FEF"/>
    <w:rsid w:val="007114D4"/>
    <w:rsid w:val="00713C44"/>
    <w:rsid w:val="00713C90"/>
    <w:rsid w:val="00714BC8"/>
    <w:rsid w:val="0071715B"/>
    <w:rsid w:val="00717374"/>
    <w:rsid w:val="0072051C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2C08"/>
    <w:rsid w:val="007877F7"/>
    <w:rsid w:val="00796D43"/>
    <w:rsid w:val="007972E9"/>
    <w:rsid w:val="007A08A5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D53"/>
    <w:rsid w:val="007F0F4A"/>
    <w:rsid w:val="007F1576"/>
    <w:rsid w:val="007F217A"/>
    <w:rsid w:val="007F2779"/>
    <w:rsid w:val="007F27E2"/>
    <w:rsid w:val="008000C9"/>
    <w:rsid w:val="008028A4"/>
    <w:rsid w:val="0080353C"/>
    <w:rsid w:val="00813076"/>
    <w:rsid w:val="00813BA9"/>
    <w:rsid w:val="0081723D"/>
    <w:rsid w:val="00820B25"/>
    <w:rsid w:val="008214C4"/>
    <w:rsid w:val="00827D27"/>
    <w:rsid w:val="00827EA2"/>
    <w:rsid w:val="00830747"/>
    <w:rsid w:val="00834363"/>
    <w:rsid w:val="00834916"/>
    <w:rsid w:val="0083543E"/>
    <w:rsid w:val="00841CB2"/>
    <w:rsid w:val="00855805"/>
    <w:rsid w:val="008564ED"/>
    <w:rsid w:val="0085697F"/>
    <w:rsid w:val="00857763"/>
    <w:rsid w:val="0085776C"/>
    <w:rsid w:val="00857DED"/>
    <w:rsid w:val="008655B7"/>
    <w:rsid w:val="0087017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28B1"/>
    <w:rsid w:val="008945DA"/>
    <w:rsid w:val="00894F5A"/>
    <w:rsid w:val="00895220"/>
    <w:rsid w:val="0089731D"/>
    <w:rsid w:val="008975F5"/>
    <w:rsid w:val="0089786F"/>
    <w:rsid w:val="008A32F4"/>
    <w:rsid w:val="008A3527"/>
    <w:rsid w:val="008A4A2D"/>
    <w:rsid w:val="008A5F18"/>
    <w:rsid w:val="008A645A"/>
    <w:rsid w:val="008B50F9"/>
    <w:rsid w:val="008B5275"/>
    <w:rsid w:val="008B58D4"/>
    <w:rsid w:val="008B61E9"/>
    <w:rsid w:val="008C018B"/>
    <w:rsid w:val="008C0642"/>
    <w:rsid w:val="008C2716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3B78"/>
    <w:rsid w:val="008F41AD"/>
    <w:rsid w:val="008F626A"/>
    <w:rsid w:val="008F64D0"/>
    <w:rsid w:val="008F66B4"/>
    <w:rsid w:val="00900F99"/>
    <w:rsid w:val="0090271F"/>
    <w:rsid w:val="00902E23"/>
    <w:rsid w:val="0090416C"/>
    <w:rsid w:val="0091018D"/>
    <w:rsid w:val="009114D7"/>
    <w:rsid w:val="009122B1"/>
    <w:rsid w:val="00912D97"/>
    <w:rsid w:val="0091348E"/>
    <w:rsid w:val="00915FEB"/>
    <w:rsid w:val="00916017"/>
    <w:rsid w:val="0091655D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3B3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11C1"/>
    <w:rsid w:val="009929FF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0220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7BE"/>
    <w:rsid w:val="00A92BA1"/>
    <w:rsid w:val="00A92E7C"/>
    <w:rsid w:val="00A942D0"/>
    <w:rsid w:val="00AA00A5"/>
    <w:rsid w:val="00AA1FB5"/>
    <w:rsid w:val="00AA2B98"/>
    <w:rsid w:val="00AA368F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39C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3FFB"/>
    <w:rsid w:val="00B4679C"/>
    <w:rsid w:val="00B50292"/>
    <w:rsid w:val="00B51CDC"/>
    <w:rsid w:val="00B53267"/>
    <w:rsid w:val="00B5329F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AC2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3255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6757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22BA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C6FD3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43C8"/>
    <w:rsid w:val="00D0578C"/>
    <w:rsid w:val="00D06559"/>
    <w:rsid w:val="00D07C1B"/>
    <w:rsid w:val="00D10CF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0F82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6B41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2D5"/>
    <w:rsid w:val="00DC5BA6"/>
    <w:rsid w:val="00DD1EB9"/>
    <w:rsid w:val="00DD4C17"/>
    <w:rsid w:val="00DD52B7"/>
    <w:rsid w:val="00DD5D0D"/>
    <w:rsid w:val="00DD60EF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2F0A"/>
    <w:rsid w:val="00E43FA4"/>
    <w:rsid w:val="00E44582"/>
    <w:rsid w:val="00E45D14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90D97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06C5"/>
    <w:rsid w:val="00F62AEB"/>
    <w:rsid w:val="00F653B8"/>
    <w:rsid w:val="00F70647"/>
    <w:rsid w:val="00F726BB"/>
    <w:rsid w:val="00F73306"/>
    <w:rsid w:val="00F7495C"/>
    <w:rsid w:val="00F81329"/>
    <w:rsid w:val="00F8222B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A67EA"/>
    <w:rsid w:val="00FB5750"/>
    <w:rsid w:val="00FC1192"/>
    <w:rsid w:val="00FC4610"/>
    <w:rsid w:val="00FC679B"/>
    <w:rsid w:val="00FC6CC7"/>
    <w:rsid w:val="00FC7F4C"/>
    <w:rsid w:val="00FD600B"/>
    <w:rsid w:val="00FD7F67"/>
    <w:rsid w:val="00FE2102"/>
    <w:rsid w:val="00FE283A"/>
    <w:rsid w:val="00FE30ED"/>
    <w:rsid w:val="00FE4B95"/>
    <w:rsid w:val="00FE663F"/>
    <w:rsid w:val="00FE7C2E"/>
    <w:rsid w:val="00FF05E6"/>
    <w:rsid w:val="00FF1FFF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character" w:customStyle="1" w:styleId="TALChar">
    <w:name w:val="TAL Char"/>
    <w:qFormat/>
    <w:rsid w:val="003741C7"/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sid w:val="003741C7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Vasenkari</cp:lastModifiedBy>
  <cp:revision>3</cp:revision>
  <cp:lastPrinted>2019-02-25T14:05:00Z</cp:lastPrinted>
  <dcterms:created xsi:type="dcterms:W3CDTF">2024-04-08T13:08:00Z</dcterms:created>
  <dcterms:modified xsi:type="dcterms:W3CDTF">2024-04-08T13:09:00Z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